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8685C" w14:textId="39B9DA9C" w:rsidR="0002100A" w:rsidRPr="005A7BD0" w:rsidRDefault="0002100A" w:rsidP="0002100A">
      <w:pPr>
        <w:pStyle w:val="Header"/>
        <w:rPr>
          <w:lang w:val="en-GB"/>
        </w:rPr>
      </w:pPr>
      <w:r w:rsidRPr="005A7BD0">
        <w:rPr>
          <w:lang w:val="en-GB"/>
        </w:rPr>
        <w:t>3GPP TSG-RAN WG2 Meeting #10</w:t>
      </w:r>
      <w:r>
        <w:rPr>
          <w:lang w:val="en-GB"/>
        </w:rPr>
        <w:t>2</w:t>
      </w:r>
      <w:r w:rsidRPr="005A7BD0">
        <w:rPr>
          <w:lang w:val="en-GB"/>
        </w:rPr>
        <w:tab/>
      </w:r>
      <w:r w:rsidR="00CE3E96">
        <w:rPr>
          <w:lang w:val="en-GB"/>
        </w:rPr>
        <w:tab/>
      </w:r>
      <w:r w:rsidR="00A81622" w:rsidRPr="00A81622">
        <w:rPr>
          <w:lang w:val="en-GB"/>
        </w:rPr>
        <w:t>R2-1808828</w:t>
      </w:r>
    </w:p>
    <w:p w14:paraId="27C874EE" w14:textId="77777777" w:rsidR="00F3728D" w:rsidRPr="001563C1" w:rsidRDefault="0002100A" w:rsidP="0002100A">
      <w:pPr>
        <w:pStyle w:val="Header"/>
        <w:tabs>
          <w:tab w:val="clear" w:pos="4536"/>
          <w:tab w:val="left" w:pos="1800"/>
        </w:tabs>
        <w:ind w:left="1800" w:hanging="1800"/>
        <w:rPr>
          <w:rFonts w:eastAsia="宋体"/>
          <w:sz w:val="22"/>
        </w:rPr>
      </w:pPr>
      <w:r>
        <w:rPr>
          <w:lang w:val="en-GB"/>
        </w:rPr>
        <w:t>Busan, Korea</w:t>
      </w:r>
      <w:r w:rsidRPr="005A7BD0">
        <w:rPr>
          <w:lang w:val="en-GB"/>
        </w:rPr>
        <w:t xml:space="preserve">, </w:t>
      </w:r>
      <w:r>
        <w:rPr>
          <w:lang w:val="en-GB"/>
        </w:rPr>
        <w:t>21</w:t>
      </w:r>
      <w:r w:rsidRPr="005A7BD0">
        <w:rPr>
          <w:lang w:val="en-GB"/>
        </w:rPr>
        <w:t xml:space="preserve">th - </w:t>
      </w:r>
      <w:r>
        <w:rPr>
          <w:lang w:val="en-GB"/>
        </w:rPr>
        <w:t>25th May</w:t>
      </w:r>
      <w:r w:rsidRPr="005A7BD0">
        <w:rPr>
          <w:lang w:val="en-GB"/>
        </w:rPr>
        <w:t xml:space="preserve"> 2018</w:t>
      </w:r>
      <w:r w:rsidR="00F3728D" w:rsidRPr="001563C1">
        <w:rPr>
          <w:rFonts w:eastAsia="宋体" w:hint="eastAsia"/>
          <w:sz w:val="22"/>
        </w:rPr>
        <w:t xml:space="preserve">                                     </w:t>
      </w:r>
    </w:p>
    <w:p w14:paraId="503A8A54" w14:textId="77777777" w:rsidR="00F3728D" w:rsidRPr="003E36C0" w:rsidRDefault="00F3728D" w:rsidP="00F3728D">
      <w:pPr>
        <w:pStyle w:val="Header"/>
        <w:rPr>
          <w:rFonts w:eastAsia="宋体" w:cs="Arial"/>
          <w:bCs/>
          <w:sz w:val="22"/>
          <w:szCs w:val="22"/>
        </w:rPr>
      </w:pPr>
    </w:p>
    <w:p w14:paraId="70D9975F"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66911610" w14:textId="77777777" w:rsidR="000F57D5" w:rsidRPr="00D71E0F" w:rsidRDefault="000F57D5" w:rsidP="00DC7FF6">
      <w:pPr>
        <w:pStyle w:val="Header"/>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0" w:name="Title"/>
      <w:bookmarkEnd w:id="0"/>
      <w:r w:rsidRPr="005800BB">
        <w:rPr>
          <w:rFonts w:cs="Arial"/>
          <w:sz w:val="22"/>
          <w:szCs w:val="22"/>
        </w:rPr>
        <w:tab/>
      </w:r>
      <w:r w:rsidR="005122A7" w:rsidRPr="005122A7">
        <w:rPr>
          <w:rFonts w:eastAsiaTheme="minorEastAsia"/>
          <w:szCs w:val="20"/>
        </w:rPr>
        <w:t>Summary of semi-persistent resource handling</w:t>
      </w:r>
    </w:p>
    <w:p w14:paraId="67085C12" w14:textId="77777777"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1" w:name="Source"/>
      <w:bookmarkEnd w:id="1"/>
      <w:r w:rsidRPr="005800BB">
        <w:rPr>
          <w:rFonts w:cs="Arial"/>
          <w:sz w:val="22"/>
          <w:szCs w:val="22"/>
        </w:rPr>
        <w:tab/>
      </w:r>
      <w:r w:rsidR="00663AE5" w:rsidRPr="00731C2C">
        <w:t>10.3.1.2</w:t>
      </w:r>
      <w:r w:rsidR="00580E86" w:rsidRPr="00C249D1">
        <w:tab/>
      </w:r>
    </w:p>
    <w:p w14:paraId="46C10CD5"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2" w:name="DocumentFor"/>
      <w:bookmarkEnd w:id="2"/>
      <w:r w:rsidR="00F04983" w:rsidRPr="00C249D1">
        <w:rPr>
          <w:rFonts w:cs="Arial"/>
          <w:sz w:val="22"/>
          <w:szCs w:val="22"/>
        </w:rPr>
        <w:t>Discussion</w:t>
      </w:r>
      <w:r w:rsidR="00F04983" w:rsidRPr="00C249D1">
        <w:rPr>
          <w:rFonts w:eastAsia="宋体" w:cs="Arial"/>
          <w:sz w:val="22"/>
          <w:szCs w:val="22"/>
        </w:rPr>
        <w:t xml:space="preserve"> and Decision</w:t>
      </w:r>
    </w:p>
    <w:p w14:paraId="77162F9A" w14:textId="77777777" w:rsidR="00C94A8F" w:rsidRPr="00C249D1" w:rsidRDefault="00F04983" w:rsidP="00342071">
      <w:pPr>
        <w:pStyle w:val="Heading1"/>
        <w:rPr>
          <w:b/>
          <w:bCs/>
        </w:rPr>
      </w:pPr>
      <w:bookmarkStart w:id="3" w:name="OLE_LINK13"/>
      <w:bookmarkStart w:id="4" w:name="OLE_LINK14"/>
      <w:r w:rsidRPr="00C249D1">
        <w:rPr>
          <w:lang w:eastAsia="en-GB"/>
        </w:rPr>
        <w:t>Introduction</w:t>
      </w:r>
    </w:p>
    <w:p w14:paraId="292D1A30" w14:textId="77777777" w:rsidR="008E70C1" w:rsidRPr="00D71E0F" w:rsidRDefault="001E5CE3" w:rsidP="00C43332">
      <w:pPr>
        <w:pStyle w:val="NormalIndent"/>
        <w:ind w:left="0"/>
      </w:pPr>
      <w:r>
        <w:t xml:space="preserve">The </w:t>
      </w:r>
      <w:r w:rsidR="005C6E04">
        <w:t>summary</w:t>
      </w:r>
      <w:r>
        <w:t xml:space="preserve"> is to provide the feedbacks and proposals on the offline discussion on the </w:t>
      </w:r>
      <w:r w:rsidR="00E05DEC" w:rsidRPr="005122A7">
        <w:rPr>
          <w:szCs w:val="20"/>
        </w:rPr>
        <w:t>semi-persistent resource handling</w:t>
      </w:r>
      <w:r w:rsidR="00B208AB">
        <w:t>.</w:t>
      </w:r>
      <w:r w:rsidR="008E70C1">
        <w:t xml:space="preserve"> </w:t>
      </w:r>
    </w:p>
    <w:p w14:paraId="42526500" w14:textId="77777777" w:rsidR="00F04983" w:rsidRDefault="004C40E2" w:rsidP="004F2B57">
      <w:pPr>
        <w:pStyle w:val="Heading1"/>
      </w:pPr>
      <w:r w:rsidRPr="00C249D1">
        <w:t>Discussion</w:t>
      </w:r>
    </w:p>
    <w:p w14:paraId="6DF9885D" w14:textId="77777777" w:rsidR="00D12D35" w:rsidRPr="001D1388" w:rsidRDefault="00EB73D1" w:rsidP="00D12D35">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rPr>
          <w:rFonts w:cs="Times New Roman"/>
          <w:b w:val="0"/>
          <w:sz w:val="30"/>
          <w:szCs w:val="30"/>
          <w:lang w:val="en-GB"/>
        </w:rPr>
      </w:pPr>
      <w:r>
        <w:rPr>
          <w:rFonts w:cs="Times New Roman"/>
          <w:b w:val="0"/>
          <w:sz w:val="30"/>
          <w:szCs w:val="30"/>
          <w:lang w:val="en-GB"/>
        </w:rPr>
        <w:t>Background</w:t>
      </w:r>
    </w:p>
    <w:p w14:paraId="18F1500C" w14:textId="77777777" w:rsidR="001A2174" w:rsidRDefault="00663AE5" w:rsidP="00FF4C4C">
      <w:pPr>
        <w:pStyle w:val="NormalIndent"/>
        <w:keepNext/>
        <w:ind w:left="0"/>
      </w:pPr>
      <w:r>
        <w:t>According to the discussion papers given in [</w:t>
      </w:r>
      <w:r w:rsidR="00404BDE">
        <w:t>1</w:t>
      </w:r>
      <w:r>
        <w:t>]</w:t>
      </w:r>
      <w:r w:rsidR="00404BDE">
        <w:t xml:space="preserve"> [2] [3]</w:t>
      </w:r>
      <w:r w:rsidR="005D1FB6">
        <w:t xml:space="preserve">, </w:t>
      </w:r>
      <w:r w:rsidR="00CC6880">
        <w:t xml:space="preserve">some </w:t>
      </w:r>
      <w:r w:rsidR="005D1FB6">
        <w:t>specific UE behaviors are raised to clarify the handling of the semi-persistent resources</w:t>
      </w:r>
      <w:r w:rsidR="00782A9F">
        <w:t xml:space="preserve"> as listed as follows:</w:t>
      </w:r>
    </w:p>
    <w:p w14:paraId="7C98A45D" w14:textId="77777777" w:rsidR="00782A9F" w:rsidRPr="006E5450" w:rsidRDefault="00782A9F" w:rsidP="00782A9F">
      <w:pPr>
        <w:pStyle w:val="BodyText"/>
        <w:widowControl/>
        <w:numPr>
          <w:ilvl w:val="0"/>
          <w:numId w:val="16"/>
        </w:numPr>
        <w:rPr>
          <w:rFonts w:eastAsiaTheme="minorEastAsia"/>
          <w:b/>
          <w:color w:val="000000"/>
        </w:rPr>
      </w:pPr>
      <w:r w:rsidRPr="006E5450">
        <w:rPr>
          <w:rFonts w:eastAsiaTheme="minorEastAsia"/>
          <w:b/>
          <w:color w:val="000000"/>
        </w:rPr>
        <w:t>Semi-persistent CSI-RS/CSI-IM resource</w:t>
      </w:r>
    </w:p>
    <w:p w14:paraId="06E672FC" w14:textId="77777777" w:rsidR="00782A9F" w:rsidRPr="006E5450" w:rsidRDefault="00782A9F" w:rsidP="00782A9F">
      <w:pPr>
        <w:pStyle w:val="BodyText"/>
        <w:widowControl/>
        <w:numPr>
          <w:ilvl w:val="0"/>
          <w:numId w:val="16"/>
        </w:numPr>
        <w:rPr>
          <w:rFonts w:eastAsiaTheme="minorEastAsia"/>
          <w:b/>
          <w:color w:val="000000"/>
        </w:rPr>
      </w:pPr>
      <w:r w:rsidRPr="006E5450">
        <w:rPr>
          <w:rFonts w:eastAsiaTheme="minorEastAsia"/>
          <w:b/>
          <w:color w:val="000000"/>
        </w:rPr>
        <w:t>Semi-persistent CSI reporting on PUCCH</w:t>
      </w:r>
    </w:p>
    <w:p w14:paraId="51D5CFF0" w14:textId="77777777" w:rsidR="00782A9F" w:rsidRPr="006E5450" w:rsidRDefault="00782A9F" w:rsidP="00782A9F">
      <w:pPr>
        <w:pStyle w:val="BodyText"/>
        <w:widowControl/>
        <w:numPr>
          <w:ilvl w:val="0"/>
          <w:numId w:val="16"/>
        </w:numPr>
        <w:rPr>
          <w:rFonts w:eastAsiaTheme="minorEastAsia"/>
          <w:b/>
          <w:color w:val="000000"/>
        </w:rPr>
      </w:pPr>
      <w:r w:rsidRPr="006E5450">
        <w:rPr>
          <w:rFonts w:eastAsiaTheme="minorEastAsia"/>
          <w:b/>
          <w:color w:val="000000"/>
        </w:rPr>
        <w:t>Semi-persistent SRS</w:t>
      </w:r>
    </w:p>
    <w:p w14:paraId="12971257" w14:textId="77777777" w:rsidR="00F13E19" w:rsidRPr="006E5450" w:rsidRDefault="00782A9F" w:rsidP="00BF4ABA">
      <w:pPr>
        <w:pStyle w:val="BodyText"/>
        <w:widowControl/>
        <w:numPr>
          <w:ilvl w:val="0"/>
          <w:numId w:val="16"/>
        </w:numPr>
        <w:rPr>
          <w:b/>
        </w:rPr>
      </w:pPr>
      <w:r w:rsidRPr="006E5450">
        <w:rPr>
          <w:rFonts w:eastAsiaTheme="minorEastAsia"/>
          <w:b/>
          <w:color w:val="000000"/>
        </w:rPr>
        <w:t>semi-persistent ZP CSI-RS resource set</w:t>
      </w:r>
    </w:p>
    <w:p w14:paraId="48A75983" w14:textId="77777777" w:rsidR="00FA030B" w:rsidRPr="006E5450" w:rsidRDefault="00B02FD7" w:rsidP="00BF4ABA">
      <w:pPr>
        <w:pStyle w:val="BodyText"/>
        <w:widowControl/>
        <w:numPr>
          <w:ilvl w:val="0"/>
          <w:numId w:val="16"/>
        </w:numPr>
        <w:rPr>
          <w:b/>
        </w:rPr>
      </w:pPr>
      <w:r w:rsidRPr="006E5450">
        <w:rPr>
          <w:b/>
          <w:noProof/>
          <w:lang w:eastAsia="ja-JP"/>
        </w:rPr>
        <w:t xml:space="preserve">Semi-Persistent </w:t>
      </w:r>
      <w:r w:rsidRPr="006E5450">
        <w:rPr>
          <w:rFonts w:hint="eastAsia"/>
          <w:b/>
          <w:noProof/>
          <w:lang w:eastAsia="ja-JP"/>
        </w:rPr>
        <w:t>CSI reporting on PUSCH</w:t>
      </w:r>
    </w:p>
    <w:p w14:paraId="5721E27C" w14:textId="77777777" w:rsidR="00611C01" w:rsidRDefault="00961A19" w:rsidP="00FF4C4C">
      <w:pPr>
        <w:pStyle w:val="NormalIndent"/>
        <w:ind w:left="0"/>
      </w:pPr>
      <w:r>
        <w:t>According to the specification</w:t>
      </w:r>
      <w:r w:rsidR="00B959CD">
        <w:t xml:space="preserve"> </w:t>
      </w:r>
      <w:r w:rsidR="00B959CD">
        <w:rPr>
          <w:rFonts w:hint="eastAsia"/>
        </w:rPr>
        <w:t>of 3GPP TS 38.321</w:t>
      </w:r>
      <w:r w:rsidR="00CA746E">
        <w:t xml:space="preserve"> [4]</w:t>
      </w:r>
      <w:r>
        <w:t xml:space="preserve">, the </w:t>
      </w:r>
      <w:r w:rsidR="00BF3636">
        <w:t>following SP resources are activated/deactivated by MAC CE</w:t>
      </w:r>
      <w:r w:rsidR="00141390">
        <w:t xml:space="preserve">, </w:t>
      </w:r>
      <w:r w:rsidR="00922DE0">
        <w:t>and</w:t>
      </w:r>
      <w:r w:rsidR="00141390">
        <w:t xml:space="preserve"> used by the PHY</w:t>
      </w:r>
      <w:r w:rsidR="005B7B05">
        <w:t>:</w:t>
      </w:r>
    </w:p>
    <w:p w14:paraId="49FA9E77" w14:textId="77777777" w:rsidR="00B237BE" w:rsidRPr="0089226A" w:rsidRDefault="00B237BE" w:rsidP="00B237BE">
      <w:pPr>
        <w:pStyle w:val="BodyText"/>
        <w:widowControl/>
        <w:numPr>
          <w:ilvl w:val="0"/>
          <w:numId w:val="16"/>
        </w:numPr>
        <w:rPr>
          <w:rFonts w:eastAsiaTheme="minorEastAsia"/>
          <w:color w:val="000000"/>
        </w:rPr>
      </w:pPr>
      <w:r w:rsidRPr="0089226A">
        <w:rPr>
          <w:rFonts w:eastAsiaTheme="minorEastAsia"/>
          <w:color w:val="000000"/>
        </w:rPr>
        <w:t>Semi-persistent CSI-RS/CSI-IM resource</w:t>
      </w:r>
    </w:p>
    <w:p w14:paraId="2E9E18E4" w14:textId="77777777" w:rsidR="00B237BE" w:rsidRPr="0089226A" w:rsidRDefault="00B237BE" w:rsidP="00B237BE">
      <w:pPr>
        <w:pStyle w:val="BodyText"/>
        <w:widowControl/>
        <w:numPr>
          <w:ilvl w:val="0"/>
          <w:numId w:val="16"/>
        </w:numPr>
        <w:rPr>
          <w:rFonts w:eastAsiaTheme="minorEastAsia"/>
          <w:color w:val="000000"/>
        </w:rPr>
      </w:pPr>
      <w:r w:rsidRPr="0089226A">
        <w:rPr>
          <w:rFonts w:eastAsiaTheme="minorEastAsia"/>
          <w:color w:val="000000"/>
        </w:rPr>
        <w:t>Semi-persistent CSI reporting on PUCCH</w:t>
      </w:r>
    </w:p>
    <w:p w14:paraId="022DBE9F" w14:textId="77777777" w:rsidR="00B237BE" w:rsidRPr="0089226A" w:rsidRDefault="00B237BE" w:rsidP="00B237BE">
      <w:pPr>
        <w:pStyle w:val="BodyText"/>
        <w:widowControl/>
        <w:numPr>
          <w:ilvl w:val="0"/>
          <w:numId w:val="16"/>
        </w:numPr>
        <w:rPr>
          <w:rFonts w:eastAsiaTheme="minorEastAsia"/>
          <w:color w:val="000000"/>
        </w:rPr>
      </w:pPr>
      <w:r w:rsidRPr="0089226A">
        <w:rPr>
          <w:rFonts w:eastAsiaTheme="minorEastAsia"/>
          <w:color w:val="000000"/>
        </w:rPr>
        <w:t>Semi-persistent SRS</w:t>
      </w:r>
    </w:p>
    <w:p w14:paraId="2FF67A6F" w14:textId="77777777" w:rsidR="00B237BE" w:rsidRPr="0089226A" w:rsidRDefault="00B237BE" w:rsidP="00B237BE">
      <w:pPr>
        <w:pStyle w:val="BodyText"/>
        <w:widowControl/>
        <w:numPr>
          <w:ilvl w:val="0"/>
          <w:numId w:val="16"/>
        </w:numPr>
      </w:pPr>
      <w:r w:rsidRPr="0089226A">
        <w:rPr>
          <w:rFonts w:eastAsiaTheme="minorEastAsia"/>
          <w:color w:val="000000"/>
        </w:rPr>
        <w:t>semi-persistent ZP CSI-RS resource set</w:t>
      </w:r>
    </w:p>
    <w:p w14:paraId="1DC3AF4C" w14:textId="77777777" w:rsidR="00577ED4" w:rsidRDefault="00577ED4" w:rsidP="00577ED4">
      <w:pPr>
        <w:pStyle w:val="NormalIndent"/>
        <w:ind w:left="0"/>
      </w:pPr>
      <w:r>
        <w:t xml:space="preserve">According to </w:t>
      </w:r>
      <w:r w:rsidR="00A2424B">
        <w:t xml:space="preserve">the specification </w:t>
      </w:r>
      <w:r w:rsidR="00A2424B">
        <w:rPr>
          <w:rFonts w:hint="eastAsia"/>
        </w:rPr>
        <w:t>of 3GPP TS 38.321</w:t>
      </w:r>
      <w:r w:rsidR="00A2424B">
        <w:t xml:space="preserve"> [4] and 3GPP TS 38.213 [5]</w:t>
      </w:r>
      <w:r>
        <w:t xml:space="preserve">, the </w:t>
      </w:r>
      <w:r w:rsidR="002C1C3B">
        <w:t>following SP resource</w:t>
      </w:r>
      <w:r>
        <w:t xml:space="preserve"> </w:t>
      </w:r>
      <w:r w:rsidR="002C1C3B">
        <w:t>is</w:t>
      </w:r>
      <w:r>
        <w:t xml:space="preserve"> activated/deactivated by </w:t>
      </w:r>
      <w:r w:rsidR="00074769">
        <w:t xml:space="preserve">the </w:t>
      </w:r>
      <w:r w:rsidR="009B43B7">
        <w:t>PDCCH DCI</w:t>
      </w:r>
      <w:r w:rsidR="003E2860">
        <w:t xml:space="preserve"> addressed by </w:t>
      </w:r>
      <w:r w:rsidR="00F84AFA" w:rsidRPr="00216F88">
        <w:rPr>
          <w:lang w:eastAsia="ko-KR"/>
        </w:rPr>
        <w:t>SP-CSI-RNTI</w:t>
      </w:r>
      <w:r>
        <w:t xml:space="preserve">, </w:t>
      </w:r>
      <w:r w:rsidR="00CC2DBE">
        <w:t xml:space="preserve">and </w:t>
      </w:r>
      <w:r>
        <w:t>used by the PHY:</w:t>
      </w:r>
    </w:p>
    <w:p w14:paraId="7728BF36" w14:textId="77777777" w:rsidR="00DA223B" w:rsidRPr="00CF323B" w:rsidRDefault="00DA223B" w:rsidP="00DA223B">
      <w:pPr>
        <w:pStyle w:val="BodyText"/>
        <w:widowControl/>
        <w:numPr>
          <w:ilvl w:val="0"/>
          <w:numId w:val="16"/>
        </w:numPr>
      </w:pPr>
      <w:r w:rsidRPr="00CF323B">
        <w:rPr>
          <w:noProof/>
          <w:lang w:eastAsia="ja-JP"/>
        </w:rPr>
        <w:t xml:space="preserve">Semi-Persistent </w:t>
      </w:r>
      <w:r w:rsidRPr="00CF323B">
        <w:rPr>
          <w:rFonts w:hint="eastAsia"/>
          <w:noProof/>
          <w:lang w:eastAsia="ja-JP"/>
        </w:rPr>
        <w:t>CSI reporting on PUSCH</w:t>
      </w:r>
    </w:p>
    <w:p w14:paraId="713C7B31" w14:textId="77777777" w:rsidR="005B7B05" w:rsidRDefault="005105FE" w:rsidP="00FF4C4C">
      <w:pPr>
        <w:pStyle w:val="NormalIndent"/>
        <w:ind w:left="0"/>
      </w:pPr>
      <w:r>
        <w:t xml:space="preserve">According to the </w:t>
      </w:r>
      <w:r w:rsidR="00C030FC">
        <w:t xml:space="preserve">recent </w:t>
      </w:r>
      <w:r>
        <w:t>discussion in RAN1, some agreements</w:t>
      </w:r>
      <w:r w:rsidR="00A305B8">
        <w:t xml:space="preserve"> as listed </w:t>
      </w:r>
      <w:r w:rsidR="00F56E17">
        <w:t>below</w:t>
      </w:r>
      <w:r>
        <w:t xml:space="preserve"> are achieved</w:t>
      </w:r>
      <w:r w:rsidR="008B55D6">
        <w:t xml:space="preserve"> for the above </w:t>
      </w:r>
      <w:r w:rsidR="00555826">
        <w:t>SP resources.</w:t>
      </w:r>
      <w:r w:rsidR="00EA4E3F">
        <w:t xml:space="preserve"> </w:t>
      </w:r>
      <w:r w:rsidR="00176E4F">
        <w:t>Assuming the RAN1 agreements will be captured in the RAN1 specification, it seems there is no need to capture the RAN1 agreements in RAN2 specification</w:t>
      </w:r>
      <w:r w:rsidR="001977A9">
        <w:t xml:space="preserve"> if not requested by RAN1</w:t>
      </w:r>
      <w:r w:rsidR="00176E4F">
        <w:t>.</w:t>
      </w:r>
    </w:p>
    <w:tbl>
      <w:tblPr>
        <w:tblStyle w:val="TableGrid"/>
        <w:tblW w:w="0" w:type="auto"/>
        <w:tblLook w:val="04A0" w:firstRow="1" w:lastRow="0" w:firstColumn="1" w:lastColumn="0" w:noHBand="0" w:noVBand="1"/>
      </w:tblPr>
      <w:tblGrid>
        <w:gridCol w:w="9060"/>
      </w:tblGrid>
      <w:tr w:rsidR="00565E13" w14:paraId="06CAFBEB" w14:textId="77777777" w:rsidTr="006663CB">
        <w:tc>
          <w:tcPr>
            <w:tcW w:w="9060" w:type="dxa"/>
          </w:tcPr>
          <w:p w14:paraId="384EFB51" w14:textId="77777777" w:rsidR="00565E13" w:rsidRPr="00683516" w:rsidRDefault="00565E13" w:rsidP="006663CB">
            <w:pPr>
              <w:rPr>
                <w:b/>
              </w:rPr>
            </w:pPr>
            <w:r>
              <w:rPr>
                <w:b/>
                <w:highlight w:val="green"/>
              </w:rPr>
              <w:t xml:space="preserve">RAN1#93 </w:t>
            </w:r>
            <w:r w:rsidRPr="00683516">
              <w:rPr>
                <w:b/>
                <w:highlight w:val="green"/>
              </w:rPr>
              <w:t>Agreement</w:t>
            </w:r>
          </w:p>
          <w:p w14:paraId="490C1749" w14:textId="77777777" w:rsidR="00D46D9B" w:rsidRPr="00604192" w:rsidRDefault="00D46D9B" w:rsidP="00D46D9B">
            <w:pPr>
              <w:widowControl/>
              <w:numPr>
                <w:ilvl w:val="0"/>
                <w:numId w:val="19"/>
              </w:numPr>
              <w:spacing w:after="120"/>
            </w:pPr>
            <w:r w:rsidRPr="00604192">
              <w:t xml:space="preserve">When DL BWP is switched, the following resources defined in the BWP in activated state stays in </w:t>
            </w:r>
            <w:r w:rsidRPr="00604192">
              <w:lastRenderedPageBreak/>
              <w:t>its activated state and is suspended until the DL BWP is switched back.</w:t>
            </w:r>
          </w:p>
          <w:p w14:paraId="6FE62295" w14:textId="77777777" w:rsidR="00D46D9B" w:rsidRPr="00604192" w:rsidRDefault="00D46D9B" w:rsidP="00D46D9B">
            <w:pPr>
              <w:widowControl/>
              <w:numPr>
                <w:ilvl w:val="0"/>
                <w:numId w:val="18"/>
              </w:numPr>
              <w:jc w:val="left"/>
            </w:pPr>
            <w:r w:rsidRPr="00604192">
              <w:t>Semi-persistent CSI-RS/CSI-IM resource</w:t>
            </w:r>
          </w:p>
          <w:p w14:paraId="6AC9B0E0" w14:textId="77777777" w:rsidR="00D46D9B" w:rsidRPr="00604192" w:rsidRDefault="00D46D9B" w:rsidP="00D46D9B">
            <w:pPr>
              <w:widowControl/>
              <w:numPr>
                <w:ilvl w:val="0"/>
                <w:numId w:val="18"/>
              </w:numPr>
              <w:spacing w:after="120"/>
            </w:pPr>
            <w:r w:rsidRPr="00604192">
              <w:t>semi-persistent ZP CSI-RS resource set</w:t>
            </w:r>
          </w:p>
          <w:p w14:paraId="5693803A" w14:textId="77777777" w:rsidR="00D46D9B" w:rsidRPr="00604192" w:rsidRDefault="00D46D9B" w:rsidP="00D46D9B">
            <w:pPr>
              <w:pStyle w:val="BodyText"/>
              <w:numPr>
                <w:ilvl w:val="0"/>
                <w:numId w:val="19"/>
              </w:numPr>
              <w:spacing w:after="0"/>
            </w:pPr>
            <w:r w:rsidRPr="00604192">
              <w:t>When UL BWP is switched, the following resources defined in the BWP in activated state stays in its activated state and is suspended until the UL BWP is switched back.</w:t>
            </w:r>
          </w:p>
          <w:p w14:paraId="73AB1ED6" w14:textId="77777777" w:rsidR="00565E13" w:rsidRPr="00E16ACC" w:rsidRDefault="00D46D9B" w:rsidP="00E16ACC">
            <w:pPr>
              <w:pStyle w:val="ListParagraph"/>
              <w:widowControl/>
              <w:numPr>
                <w:ilvl w:val="0"/>
                <w:numId w:val="18"/>
              </w:numPr>
              <w:ind w:firstLineChars="0"/>
              <w:jc w:val="left"/>
              <w:rPr>
                <w:rFonts w:ascii="Times New Roman" w:hAnsi="Times New Roman"/>
              </w:rPr>
            </w:pPr>
            <w:r w:rsidRPr="00604192">
              <w:rPr>
                <w:rFonts w:ascii="Times New Roman" w:hAnsi="Times New Roman"/>
                <w:lang w:eastAsia="ko-KR"/>
              </w:rPr>
              <w:t>Semi-persistent SRS</w:t>
            </w:r>
          </w:p>
        </w:tc>
      </w:tr>
      <w:tr w:rsidR="00D74D38" w14:paraId="5058FF2E" w14:textId="77777777" w:rsidTr="006663CB">
        <w:tc>
          <w:tcPr>
            <w:tcW w:w="9060" w:type="dxa"/>
          </w:tcPr>
          <w:p w14:paraId="342F29BC" w14:textId="77777777" w:rsidR="006C0FA3" w:rsidRPr="00683516" w:rsidRDefault="006C0FA3" w:rsidP="006C0FA3">
            <w:pPr>
              <w:rPr>
                <w:b/>
              </w:rPr>
            </w:pPr>
            <w:r>
              <w:rPr>
                <w:b/>
                <w:highlight w:val="green"/>
              </w:rPr>
              <w:lastRenderedPageBreak/>
              <w:t xml:space="preserve">RAN1#93 </w:t>
            </w:r>
            <w:r w:rsidRPr="00683516">
              <w:rPr>
                <w:b/>
                <w:highlight w:val="green"/>
              </w:rPr>
              <w:t>Agreement</w:t>
            </w:r>
          </w:p>
          <w:p w14:paraId="1060D017" w14:textId="77777777" w:rsidR="004817D8" w:rsidRPr="00726834" w:rsidRDefault="004817D8" w:rsidP="004817D8">
            <w:pPr>
              <w:pStyle w:val="BodyText"/>
            </w:pPr>
            <w:r w:rsidRPr="00726834">
              <w:rPr>
                <w:rFonts w:eastAsia="宋体"/>
              </w:rPr>
              <w:t>When a carrier is deactivated, the following resources configured in the carrier in activated state would also be deactivated and needs new activation message to transit back to activated state.</w:t>
            </w:r>
          </w:p>
          <w:p w14:paraId="6D1BBE12" w14:textId="77777777" w:rsidR="004817D8" w:rsidRPr="00726834" w:rsidRDefault="004817D8" w:rsidP="004817D8">
            <w:pPr>
              <w:pStyle w:val="ListParagraph"/>
              <w:widowControl/>
              <w:numPr>
                <w:ilvl w:val="0"/>
                <w:numId w:val="18"/>
              </w:numPr>
              <w:ind w:firstLineChars="0"/>
              <w:jc w:val="left"/>
              <w:rPr>
                <w:rFonts w:ascii="Times New Roman" w:hAnsi="Times New Roman"/>
                <w:color w:val="1F497D"/>
                <w:szCs w:val="20"/>
              </w:rPr>
            </w:pPr>
            <w:r w:rsidRPr="00726834">
              <w:rPr>
                <w:rFonts w:ascii="Times New Roman" w:hAnsi="Times New Roman"/>
                <w:szCs w:val="20"/>
                <w:lang w:eastAsia="ko-KR"/>
              </w:rPr>
              <w:t>Semi-persistent CSI-RS/CSI-IM resource</w:t>
            </w:r>
          </w:p>
          <w:p w14:paraId="5C57AFD3" w14:textId="77777777" w:rsidR="004817D8" w:rsidRPr="00726834" w:rsidRDefault="004817D8" w:rsidP="004817D8">
            <w:pPr>
              <w:pStyle w:val="ListParagraph"/>
              <w:widowControl/>
              <w:numPr>
                <w:ilvl w:val="0"/>
                <w:numId w:val="18"/>
              </w:numPr>
              <w:ind w:firstLineChars="0"/>
              <w:jc w:val="left"/>
              <w:rPr>
                <w:rFonts w:ascii="Times New Roman" w:hAnsi="Times New Roman"/>
                <w:color w:val="1F497D"/>
                <w:szCs w:val="20"/>
              </w:rPr>
            </w:pPr>
            <w:r w:rsidRPr="00726834">
              <w:rPr>
                <w:rFonts w:ascii="Times New Roman" w:hAnsi="Times New Roman"/>
                <w:szCs w:val="20"/>
                <w:lang w:eastAsia="ko-KR"/>
              </w:rPr>
              <w:t>Semi-persistent CSI reporting on PUCCH</w:t>
            </w:r>
          </w:p>
          <w:p w14:paraId="2B011216" w14:textId="77777777" w:rsidR="004817D8" w:rsidRPr="00726834" w:rsidRDefault="004817D8" w:rsidP="004817D8">
            <w:pPr>
              <w:pStyle w:val="ListParagraph"/>
              <w:widowControl/>
              <w:numPr>
                <w:ilvl w:val="0"/>
                <w:numId w:val="18"/>
              </w:numPr>
              <w:ind w:firstLineChars="0"/>
              <w:jc w:val="left"/>
              <w:rPr>
                <w:rFonts w:ascii="Times New Roman" w:hAnsi="Times New Roman"/>
                <w:color w:val="1F497D"/>
                <w:szCs w:val="20"/>
              </w:rPr>
            </w:pPr>
            <w:r w:rsidRPr="00726834">
              <w:rPr>
                <w:rFonts w:ascii="Times New Roman" w:hAnsi="Times New Roman"/>
                <w:szCs w:val="20"/>
                <w:lang w:eastAsia="ko-KR"/>
              </w:rPr>
              <w:t>Semi-persistent SRS</w:t>
            </w:r>
          </w:p>
          <w:p w14:paraId="631FA710" w14:textId="77777777" w:rsidR="006C0FA3" w:rsidRPr="00384056" w:rsidRDefault="004817D8" w:rsidP="006663CB">
            <w:pPr>
              <w:pStyle w:val="ListParagraph"/>
              <w:widowControl/>
              <w:numPr>
                <w:ilvl w:val="0"/>
                <w:numId w:val="18"/>
              </w:numPr>
              <w:ind w:firstLineChars="0"/>
              <w:jc w:val="left"/>
              <w:rPr>
                <w:rFonts w:ascii="Times New Roman" w:hAnsi="Times New Roman"/>
                <w:szCs w:val="20"/>
                <w:lang w:eastAsia="ko-KR"/>
              </w:rPr>
            </w:pPr>
            <w:r w:rsidRPr="00726834">
              <w:rPr>
                <w:rFonts w:ascii="Times New Roman" w:hAnsi="Times New Roman"/>
                <w:szCs w:val="20"/>
                <w:lang w:eastAsia="ko-KR"/>
              </w:rPr>
              <w:t>Semi-persistent ZP CSI-RS resource set</w:t>
            </w:r>
          </w:p>
        </w:tc>
      </w:tr>
      <w:tr w:rsidR="00AB135C" w14:paraId="228F206C" w14:textId="77777777" w:rsidTr="006663CB">
        <w:tc>
          <w:tcPr>
            <w:tcW w:w="9060" w:type="dxa"/>
          </w:tcPr>
          <w:p w14:paraId="014276E9" w14:textId="77777777" w:rsidR="00AB135C" w:rsidRPr="00683516" w:rsidRDefault="00AB135C" w:rsidP="00AB135C">
            <w:pPr>
              <w:rPr>
                <w:b/>
              </w:rPr>
            </w:pPr>
            <w:r>
              <w:rPr>
                <w:b/>
                <w:highlight w:val="green"/>
              </w:rPr>
              <w:t xml:space="preserve">RAN1#93 </w:t>
            </w:r>
            <w:r w:rsidRPr="00683516">
              <w:rPr>
                <w:b/>
                <w:highlight w:val="green"/>
              </w:rPr>
              <w:t>Agreement</w:t>
            </w:r>
          </w:p>
          <w:p w14:paraId="6DD86B09" w14:textId="77777777" w:rsidR="00AB135C" w:rsidRDefault="00AB135C" w:rsidP="00AB135C">
            <w:pPr>
              <w:rPr>
                <w:b/>
                <w:highlight w:val="green"/>
              </w:rPr>
            </w:pPr>
            <w:r w:rsidRPr="00C83908">
              <w:t xml:space="preserve">For </w:t>
            </w:r>
            <w:bookmarkStart w:id="5" w:name="OLE_LINK3"/>
            <w:bookmarkStart w:id="6" w:name="OLE_LINK4"/>
            <w:r w:rsidRPr="00C83908">
              <w:t>PUSCH-based SP-CSI report</w:t>
            </w:r>
            <w:bookmarkEnd w:id="5"/>
            <w:bookmarkEnd w:id="6"/>
            <w:r w:rsidRPr="00C83908">
              <w:t xml:space="preserve"> setting in activated state, when either UL BWP or DL BWP is switched, the SP-CSI report setting transitions to inactivated state. New activation message is required to transition the SP-CSI report setting back to activated state.</w:t>
            </w:r>
          </w:p>
        </w:tc>
      </w:tr>
    </w:tbl>
    <w:p w14:paraId="67DBA0AE" w14:textId="77777777" w:rsidR="00611C01" w:rsidRPr="006B5518" w:rsidRDefault="00611C01" w:rsidP="00D12D35">
      <w:pPr>
        <w:pStyle w:val="NormalIndent"/>
        <w:ind w:left="0"/>
      </w:pPr>
    </w:p>
    <w:p w14:paraId="6FB01E0E" w14:textId="77777777" w:rsidR="00D12D35" w:rsidRPr="00403261" w:rsidRDefault="00562994" w:rsidP="00403261">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rPr>
          <w:rFonts w:cs="Times New Roman"/>
          <w:b w:val="0"/>
          <w:sz w:val="30"/>
          <w:szCs w:val="30"/>
          <w:lang w:val="en-GB"/>
        </w:rPr>
      </w:pPr>
      <w:r>
        <w:rPr>
          <w:rFonts w:cs="Times New Roman"/>
          <w:b w:val="0"/>
          <w:sz w:val="30"/>
          <w:szCs w:val="30"/>
          <w:lang w:val="en-GB"/>
        </w:rPr>
        <w:t>Question 1</w:t>
      </w:r>
      <w:r w:rsidR="00B54CC3">
        <w:rPr>
          <w:rFonts w:cs="Times New Roman"/>
          <w:b w:val="0"/>
          <w:sz w:val="30"/>
          <w:szCs w:val="30"/>
          <w:lang w:val="en-GB"/>
        </w:rPr>
        <w:t xml:space="preserve">: </w:t>
      </w:r>
      <w:r w:rsidR="00B54CC3" w:rsidRPr="00D7472F">
        <w:rPr>
          <w:rFonts w:cs="Times New Roman"/>
          <w:b w:val="0"/>
          <w:sz w:val="30"/>
          <w:szCs w:val="30"/>
          <w:lang w:val="en-GB"/>
        </w:rPr>
        <w:t xml:space="preserve">Does the MAC specification need to capture the </w:t>
      </w:r>
      <w:r w:rsidR="00734BF0">
        <w:rPr>
          <w:rFonts w:cs="Times New Roman"/>
          <w:b w:val="0"/>
          <w:sz w:val="30"/>
          <w:szCs w:val="30"/>
          <w:lang w:val="en-GB"/>
        </w:rPr>
        <w:t xml:space="preserve">above </w:t>
      </w:r>
      <w:r w:rsidR="00B54CC3" w:rsidRPr="00D7472F">
        <w:rPr>
          <w:rFonts w:cs="Times New Roman"/>
          <w:b w:val="0"/>
          <w:sz w:val="30"/>
          <w:szCs w:val="30"/>
          <w:lang w:val="en-GB"/>
        </w:rPr>
        <w:t>RAN1 agreements if not requested by RAN1?</w:t>
      </w:r>
    </w:p>
    <w:p w14:paraId="527E0009" w14:textId="77777777" w:rsidR="008113A4" w:rsidRPr="008113A4" w:rsidRDefault="008113A4" w:rsidP="00AF7C62">
      <w:pPr>
        <w:pStyle w:val="ListParagraph"/>
        <w:keepNext/>
        <w:numPr>
          <w:ilvl w:val="0"/>
          <w:numId w:val="6"/>
        </w:numPr>
        <w:spacing w:before="100" w:beforeAutospacing="1" w:after="100" w:afterAutospacing="1"/>
        <w:ind w:firstLineChars="0"/>
        <w:jc w:val="left"/>
        <w:outlineLvl w:val="1"/>
        <w:rPr>
          <w:rFonts w:ascii="Arial" w:hAnsi="Arial" w:cstheme="majorBidi"/>
          <w:b/>
          <w:bCs/>
          <w:vanish/>
          <w:kern w:val="0"/>
          <w:szCs w:val="21"/>
        </w:rPr>
      </w:pPr>
    </w:p>
    <w:p w14:paraId="46D44A56" w14:textId="77777777" w:rsidR="008113A4" w:rsidRPr="008113A4" w:rsidRDefault="008113A4" w:rsidP="00AF7C62">
      <w:pPr>
        <w:pStyle w:val="ListParagraph"/>
        <w:keepNext/>
        <w:numPr>
          <w:ilvl w:val="0"/>
          <w:numId w:val="6"/>
        </w:numPr>
        <w:spacing w:before="100" w:beforeAutospacing="1" w:after="100" w:afterAutospacing="1"/>
        <w:ind w:firstLineChars="0"/>
        <w:jc w:val="left"/>
        <w:outlineLvl w:val="1"/>
        <w:rPr>
          <w:rFonts w:ascii="Arial" w:hAnsi="Arial" w:cstheme="majorBidi"/>
          <w:b/>
          <w:bCs/>
          <w:vanish/>
          <w:kern w:val="0"/>
          <w:szCs w:val="21"/>
        </w:rPr>
      </w:pPr>
    </w:p>
    <w:p w14:paraId="5934A2C0" w14:textId="77777777" w:rsidR="00D12903" w:rsidRPr="000F7F07" w:rsidRDefault="00940154" w:rsidP="0044449C">
      <w:pPr>
        <w:pStyle w:val="BodyText"/>
        <w:rPr>
          <w:rFonts w:eastAsiaTheme="minorEastAsia"/>
          <w:b/>
          <w:lang w:val="en-GB"/>
        </w:rPr>
      </w:pPr>
      <w:r w:rsidRPr="000F7F07">
        <w:rPr>
          <w:b/>
          <w:lang w:val="en-GB"/>
        </w:rPr>
        <w:t>Answer: Yes/No</w:t>
      </w:r>
      <w:r w:rsidR="00617BAA" w:rsidRPr="000F7F07">
        <w:rPr>
          <w:b/>
          <w:lang w:val="en-GB"/>
        </w:rPr>
        <w:t>.</w:t>
      </w:r>
    </w:p>
    <w:tbl>
      <w:tblPr>
        <w:tblStyle w:val="TableGrid"/>
        <w:tblW w:w="0" w:type="auto"/>
        <w:tblInd w:w="113" w:type="dxa"/>
        <w:tblLook w:val="04A0" w:firstRow="1" w:lastRow="0" w:firstColumn="1" w:lastColumn="0" w:noHBand="0" w:noVBand="1"/>
      </w:tblPr>
      <w:tblGrid>
        <w:gridCol w:w="1765"/>
        <w:gridCol w:w="1919"/>
        <w:gridCol w:w="5263"/>
      </w:tblGrid>
      <w:tr w:rsidR="00173C3E" w14:paraId="4A34DAFF" w14:textId="77777777" w:rsidTr="00E558C3">
        <w:tc>
          <w:tcPr>
            <w:tcW w:w="1765" w:type="dxa"/>
          </w:tcPr>
          <w:p w14:paraId="535493F7" w14:textId="77777777" w:rsidR="00173C3E" w:rsidRPr="00B642BB" w:rsidRDefault="00173C3E" w:rsidP="0044449C">
            <w:pPr>
              <w:pStyle w:val="BodyText"/>
              <w:rPr>
                <w:b/>
                <w:lang w:val="en-GB"/>
              </w:rPr>
            </w:pPr>
            <w:r w:rsidRPr="00B642BB">
              <w:rPr>
                <w:b/>
                <w:lang w:val="en-GB"/>
              </w:rPr>
              <w:t>Company</w:t>
            </w:r>
          </w:p>
        </w:tc>
        <w:tc>
          <w:tcPr>
            <w:tcW w:w="1919" w:type="dxa"/>
          </w:tcPr>
          <w:p w14:paraId="6EBD3A01" w14:textId="77777777" w:rsidR="00173C3E" w:rsidRPr="00B642BB" w:rsidRDefault="00173C3E" w:rsidP="0044449C">
            <w:pPr>
              <w:pStyle w:val="BodyText"/>
              <w:rPr>
                <w:b/>
                <w:lang w:val="en-GB"/>
              </w:rPr>
            </w:pPr>
            <w:r w:rsidRPr="00B642BB">
              <w:rPr>
                <w:b/>
                <w:lang w:val="en-GB"/>
              </w:rPr>
              <w:t>Answer (Yes/No)</w:t>
            </w:r>
          </w:p>
        </w:tc>
        <w:tc>
          <w:tcPr>
            <w:tcW w:w="5263" w:type="dxa"/>
          </w:tcPr>
          <w:p w14:paraId="6C6718F2" w14:textId="77777777" w:rsidR="00173C3E" w:rsidRPr="00B642BB" w:rsidRDefault="000D2566" w:rsidP="0044449C">
            <w:pPr>
              <w:pStyle w:val="BodyText"/>
              <w:rPr>
                <w:b/>
                <w:lang w:val="en-GB"/>
              </w:rPr>
            </w:pPr>
            <w:r w:rsidRPr="00B642BB">
              <w:rPr>
                <w:b/>
                <w:lang w:val="en-GB"/>
              </w:rPr>
              <w:t>Comments</w:t>
            </w:r>
          </w:p>
        </w:tc>
      </w:tr>
      <w:tr w:rsidR="00173C3E" w14:paraId="7B5EAC4C" w14:textId="77777777" w:rsidTr="00E558C3">
        <w:tc>
          <w:tcPr>
            <w:tcW w:w="1765" w:type="dxa"/>
          </w:tcPr>
          <w:p w14:paraId="68C255CE" w14:textId="77777777" w:rsidR="00173C3E" w:rsidRDefault="00193DCE" w:rsidP="0044449C">
            <w:pPr>
              <w:pStyle w:val="BodyText"/>
              <w:rPr>
                <w:lang w:val="en-GB"/>
              </w:rPr>
            </w:pPr>
            <w:r>
              <w:rPr>
                <w:lang w:val="en-GB"/>
              </w:rPr>
              <w:t>V</w:t>
            </w:r>
            <w:r w:rsidR="00682902">
              <w:rPr>
                <w:lang w:val="en-GB"/>
              </w:rPr>
              <w:t>ivo</w:t>
            </w:r>
          </w:p>
        </w:tc>
        <w:tc>
          <w:tcPr>
            <w:tcW w:w="1919" w:type="dxa"/>
          </w:tcPr>
          <w:p w14:paraId="0262B2A1" w14:textId="77777777" w:rsidR="00173C3E" w:rsidRDefault="00682902" w:rsidP="0044449C">
            <w:pPr>
              <w:pStyle w:val="BodyText"/>
              <w:rPr>
                <w:lang w:val="en-GB"/>
              </w:rPr>
            </w:pPr>
            <w:r>
              <w:rPr>
                <w:lang w:val="en-GB"/>
              </w:rPr>
              <w:t>No</w:t>
            </w:r>
          </w:p>
        </w:tc>
        <w:tc>
          <w:tcPr>
            <w:tcW w:w="5263" w:type="dxa"/>
          </w:tcPr>
          <w:p w14:paraId="1F6B8875" w14:textId="77777777" w:rsidR="00173C3E" w:rsidRDefault="00DA419A" w:rsidP="0044449C">
            <w:pPr>
              <w:pStyle w:val="BodyText"/>
              <w:rPr>
                <w:lang w:val="en-GB"/>
              </w:rPr>
            </w:pPr>
            <w:r>
              <w:rPr>
                <w:lang w:val="en-GB"/>
              </w:rPr>
              <w:t>We should assume that</w:t>
            </w:r>
            <w:r w:rsidR="000E0740">
              <w:rPr>
                <w:lang w:val="en-GB"/>
              </w:rPr>
              <w:t xml:space="preserve"> RAN1 will capture their agreements</w:t>
            </w:r>
            <w:r w:rsidR="00201B7C">
              <w:rPr>
                <w:lang w:val="en-GB"/>
              </w:rPr>
              <w:t xml:space="preserve"> correctly.</w:t>
            </w:r>
          </w:p>
        </w:tc>
      </w:tr>
      <w:tr w:rsidR="00173C3E" w14:paraId="45B69BB2" w14:textId="77777777" w:rsidTr="00E558C3">
        <w:tc>
          <w:tcPr>
            <w:tcW w:w="1765" w:type="dxa"/>
          </w:tcPr>
          <w:p w14:paraId="7A04CE80" w14:textId="77777777" w:rsidR="00173C3E" w:rsidRDefault="00153D27" w:rsidP="0044449C">
            <w:pPr>
              <w:pStyle w:val="BodyText"/>
              <w:rPr>
                <w:lang w:val="en-GB"/>
              </w:rPr>
            </w:pPr>
            <w:r>
              <w:rPr>
                <w:lang w:val="en-GB"/>
              </w:rPr>
              <w:t>Xiaomi</w:t>
            </w:r>
          </w:p>
        </w:tc>
        <w:tc>
          <w:tcPr>
            <w:tcW w:w="1919" w:type="dxa"/>
          </w:tcPr>
          <w:p w14:paraId="2572FE1C" w14:textId="77777777" w:rsidR="00173C3E" w:rsidRDefault="00153D27" w:rsidP="0044449C">
            <w:pPr>
              <w:pStyle w:val="BodyText"/>
              <w:rPr>
                <w:lang w:val="en-GB"/>
              </w:rPr>
            </w:pPr>
            <w:r>
              <w:rPr>
                <w:lang w:val="en-GB"/>
              </w:rPr>
              <w:t>No</w:t>
            </w:r>
          </w:p>
        </w:tc>
        <w:tc>
          <w:tcPr>
            <w:tcW w:w="5263" w:type="dxa"/>
          </w:tcPr>
          <w:p w14:paraId="478B4A85" w14:textId="77777777" w:rsidR="00173C3E" w:rsidRDefault="00173C3E" w:rsidP="0044449C">
            <w:pPr>
              <w:pStyle w:val="BodyText"/>
              <w:rPr>
                <w:lang w:val="en-GB"/>
              </w:rPr>
            </w:pPr>
          </w:p>
        </w:tc>
      </w:tr>
      <w:tr w:rsidR="000E12AE" w14:paraId="22A8F324" w14:textId="77777777" w:rsidTr="00E558C3">
        <w:tc>
          <w:tcPr>
            <w:tcW w:w="1765" w:type="dxa"/>
          </w:tcPr>
          <w:p w14:paraId="097FCB2B" w14:textId="77777777" w:rsidR="000E12AE" w:rsidRDefault="000E12AE" w:rsidP="0044449C">
            <w:pPr>
              <w:pStyle w:val="BodyText"/>
              <w:rPr>
                <w:lang w:val="en-GB"/>
              </w:rPr>
            </w:pPr>
            <w:r>
              <w:rPr>
                <w:rFonts w:hint="eastAsia"/>
                <w:lang w:val="en-GB" w:eastAsia="ja-JP"/>
              </w:rPr>
              <w:t>NTT DOCOMO</w:t>
            </w:r>
          </w:p>
        </w:tc>
        <w:tc>
          <w:tcPr>
            <w:tcW w:w="1919" w:type="dxa"/>
          </w:tcPr>
          <w:p w14:paraId="06A1D963" w14:textId="77777777" w:rsidR="000E12AE" w:rsidRDefault="000E12AE" w:rsidP="0044449C">
            <w:pPr>
              <w:pStyle w:val="BodyText"/>
              <w:rPr>
                <w:lang w:val="en-GB"/>
              </w:rPr>
            </w:pPr>
            <w:r>
              <w:rPr>
                <w:rFonts w:hint="eastAsia"/>
                <w:lang w:val="en-GB" w:eastAsia="ja-JP"/>
              </w:rPr>
              <w:t>No</w:t>
            </w:r>
          </w:p>
        </w:tc>
        <w:tc>
          <w:tcPr>
            <w:tcW w:w="5263" w:type="dxa"/>
          </w:tcPr>
          <w:p w14:paraId="0A1D5740" w14:textId="77777777" w:rsidR="000E12AE" w:rsidRDefault="000E12AE" w:rsidP="0044449C">
            <w:pPr>
              <w:pStyle w:val="BodyText"/>
              <w:rPr>
                <w:lang w:val="en-GB"/>
              </w:rPr>
            </w:pPr>
            <w:r>
              <w:rPr>
                <w:rFonts w:hint="eastAsia"/>
                <w:lang w:val="en-GB" w:eastAsia="ja-JP"/>
              </w:rPr>
              <w:t xml:space="preserve">RAN1 spec can capture it. </w:t>
            </w:r>
          </w:p>
        </w:tc>
      </w:tr>
      <w:tr w:rsidR="000103FD" w14:paraId="77563A64" w14:textId="77777777" w:rsidTr="00E558C3">
        <w:tc>
          <w:tcPr>
            <w:tcW w:w="1765" w:type="dxa"/>
          </w:tcPr>
          <w:p w14:paraId="46846B18" w14:textId="77777777" w:rsidR="000103FD" w:rsidRDefault="000103FD" w:rsidP="0044449C">
            <w:pPr>
              <w:pStyle w:val="BodyText"/>
              <w:rPr>
                <w:lang w:val="en-GB" w:eastAsia="ja-JP"/>
              </w:rPr>
            </w:pPr>
            <w:r>
              <w:rPr>
                <w:rFonts w:eastAsiaTheme="minorEastAsia" w:hint="eastAsia"/>
                <w:lang w:val="en-GB"/>
              </w:rPr>
              <w:t>CATT</w:t>
            </w:r>
          </w:p>
        </w:tc>
        <w:tc>
          <w:tcPr>
            <w:tcW w:w="1919" w:type="dxa"/>
          </w:tcPr>
          <w:p w14:paraId="610D4857" w14:textId="77777777" w:rsidR="000103FD" w:rsidRDefault="000103FD" w:rsidP="0044449C">
            <w:pPr>
              <w:pStyle w:val="BodyText"/>
              <w:rPr>
                <w:lang w:val="en-GB" w:eastAsia="ja-JP"/>
              </w:rPr>
            </w:pPr>
            <w:r>
              <w:rPr>
                <w:rFonts w:eastAsiaTheme="minorEastAsia" w:hint="eastAsia"/>
                <w:lang w:val="en-GB"/>
              </w:rPr>
              <w:t>No</w:t>
            </w:r>
          </w:p>
        </w:tc>
        <w:tc>
          <w:tcPr>
            <w:tcW w:w="5263" w:type="dxa"/>
          </w:tcPr>
          <w:p w14:paraId="559D1C87" w14:textId="77777777" w:rsidR="000103FD" w:rsidRDefault="000103FD" w:rsidP="00940F3A">
            <w:pPr>
              <w:pStyle w:val="BodyText"/>
              <w:rPr>
                <w:rFonts w:eastAsiaTheme="minorEastAsia"/>
                <w:lang w:val="en-GB"/>
              </w:rPr>
            </w:pPr>
            <w:r>
              <w:rPr>
                <w:rFonts w:eastAsiaTheme="minorEastAsia" w:hint="eastAsia"/>
                <w:lang w:val="en-GB"/>
              </w:rPr>
              <w:t>What related to MAC are SP-SRS and resources for SP-CSI report. RAN1 agreements should be captured in RAN1 spec and they do not contradict MAC spec below.</w:t>
            </w:r>
          </w:p>
          <w:tbl>
            <w:tblPr>
              <w:tblStyle w:val="TableGrid"/>
              <w:tblW w:w="0" w:type="auto"/>
              <w:tblLook w:val="04A0" w:firstRow="1" w:lastRow="0" w:firstColumn="1" w:lastColumn="0" w:noHBand="0" w:noVBand="1"/>
            </w:tblPr>
            <w:tblGrid>
              <w:gridCol w:w="5037"/>
            </w:tblGrid>
            <w:tr w:rsidR="000103FD" w14:paraId="5DB5C2FA" w14:textId="77777777" w:rsidTr="00940F3A">
              <w:tc>
                <w:tcPr>
                  <w:tcW w:w="5261" w:type="dxa"/>
                </w:tcPr>
                <w:p w14:paraId="075C489A" w14:textId="77777777" w:rsidR="000103FD" w:rsidRDefault="000103FD" w:rsidP="00940F3A">
                  <w:pPr>
                    <w:pStyle w:val="BodyText"/>
                    <w:rPr>
                      <w:rFonts w:eastAsiaTheme="minorEastAsia"/>
                      <w:lang w:val="en-GB"/>
                    </w:rPr>
                  </w:pPr>
                  <w:r>
                    <w:rPr>
                      <w:rFonts w:eastAsiaTheme="minorEastAsia" w:hint="eastAsia"/>
                      <w:lang w:val="en-GB"/>
                    </w:rPr>
                    <w:t>For SCell deactivation:</w:t>
                  </w:r>
                </w:p>
                <w:p w14:paraId="7A5A0273" w14:textId="77777777" w:rsidR="000103FD" w:rsidRPr="00216F88" w:rsidRDefault="000103FD" w:rsidP="00940F3A">
                  <w:pPr>
                    <w:pStyle w:val="B1"/>
                  </w:pPr>
                  <w:r w:rsidRPr="00216F88">
                    <w:rPr>
                      <w:lang w:eastAsia="ko-KR"/>
                    </w:rPr>
                    <w:t>1&gt;</w:t>
                  </w:r>
                  <w:r w:rsidRPr="00216F88">
                    <w:tab/>
                    <w:t>if the SCell is deactivated:</w:t>
                  </w:r>
                </w:p>
                <w:p w14:paraId="6A1CF30E" w14:textId="77777777" w:rsidR="000103FD" w:rsidRPr="0096732B" w:rsidRDefault="000103FD" w:rsidP="00940F3A">
                  <w:pPr>
                    <w:pStyle w:val="B2"/>
                    <w:rPr>
                      <w:highlight w:val="yellow"/>
                    </w:rPr>
                  </w:pPr>
                  <w:r w:rsidRPr="0096732B">
                    <w:rPr>
                      <w:highlight w:val="yellow"/>
                      <w:lang w:eastAsia="ko-KR"/>
                    </w:rPr>
                    <w:t>2&gt;</w:t>
                  </w:r>
                  <w:r w:rsidRPr="0096732B">
                    <w:rPr>
                      <w:highlight w:val="yellow"/>
                    </w:rPr>
                    <w:tab/>
                    <w:t>not transmit SRS on the SCell;</w:t>
                  </w:r>
                </w:p>
                <w:p w14:paraId="73A554E5" w14:textId="77777777" w:rsidR="000103FD" w:rsidRPr="00216F88" w:rsidRDefault="000103FD" w:rsidP="00940F3A">
                  <w:pPr>
                    <w:pStyle w:val="B2"/>
                  </w:pPr>
                  <w:r w:rsidRPr="0096732B">
                    <w:rPr>
                      <w:highlight w:val="yellow"/>
                      <w:lang w:eastAsia="ko-KR"/>
                    </w:rPr>
                    <w:t>2&gt;</w:t>
                  </w:r>
                  <w:r w:rsidRPr="0096732B">
                    <w:rPr>
                      <w:highlight w:val="yellow"/>
                    </w:rPr>
                    <w:tab/>
                    <w:t>not report CSI for the SCell;</w:t>
                  </w:r>
                </w:p>
                <w:p w14:paraId="28B6DC37" w14:textId="77777777" w:rsidR="000103FD" w:rsidRDefault="000103FD" w:rsidP="00940F3A">
                  <w:pPr>
                    <w:pStyle w:val="BodyText"/>
                    <w:rPr>
                      <w:rFonts w:eastAsiaTheme="minorEastAsia"/>
                      <w:lang w:val="en-GB"/>
                    </w:rPr>
                  </w:pPr>
                  <w:r>
                    <w:rPr>
                      <w:rFonts w:eastAsiaTheme="minorEastAsia" w:hint="eastAsia"/>
                      <w:lang w:val="en-GB"/>
                    </w:rPr>
                    <w:t>For BWP deactivation:</w:t>
                  </w:r>
                </w:p>
                <w:p w14:paraId="0A2AE9C0" w14:textId="77777777" w:rsidR="000103FD" w:rsidRPr="00216F88" w:rsidRDefault="000103FD" w:rsidP="00940F3A">
                  <w:pPr>
                    <w:rPr>
                      <w:lang w:eastAsia="ko-KR"/>
                    </w:rPr>
                  </w:pPr>
                  <w:r w:rsidRPr="00216F88">
                    <w:rPr>
                      <w:lang w:eastAsia="ko-KR"/>
                    </w:rPr>
                    <w:t>On the inactive BWP for each activated Serving Cell configured with a BWP, the MAC entity shall:</w:t>
                  </w:r>
                </w:p>
                <w:p w14:paraId="2B560DF8" w14:textId="77777777" w:rsidR="000103FD" w:rsidRPr="00216F88" w:rsidRDefault="000103FD" w:rsidP="00940F3A">
                  <w:pPr>
                    <w:pStyle w:val="B1"/>
                    <w:rPr>
                      <w:lang w:eastAsia="ko-KR"/>
                    </w:rPr>
                  </w:pPr>
                  <w:r w:rsidRPr="0096732B">
                    <w:rPr>
                      <w:highlight w:val="yellow"/>
                      <w:lang w:eastAsia="ko-KR"/>
                    </w:rPr>
                    <w:t>1&gt;</w:t>
                  </w:r>
                  <w:r w:rsidRPr="0096732B">
                    <w:rPr>
                      <w:highlight w:val="yellow"/>
                      <w:lang w:eastAsia="ko-KR"/>
                    </w:rPr>
                    <w:tab/>
                    <w:t>not transmit on UL-SCH;</w:t>
                  </w:r>
                </w:p>
                <w:p w14:paraId="1F62A4CF" w14:textId="77777777" w:rsidR="000103FD" w:rsidRPr="00216F88" w:rsidRDefault="000103FD" w:rsidP="00940F3A">
                  <w:pPr>
                    <w:pStyle w:val="B1"/>
                    <w:rPr>
                      <w:lang w:eastAsia="zh-CN"/>
                    </w:rPr>
                  </w:pPr>
                  <w:r>
                    <w:rPr>
                      <w:lang w:eastAsia="zh-CN"/>
                    </w:rPr>
                    <w:t>…</w:t>
                  </w:r>
                </w:p>
                <w:p w14:paraId="26595824" w14:textId="77777777" w:rsidR="000103FD" w:rsidRPr="0096732B" w:rsidRDefault="000103FD" w:rsidP="00940F3A">
                  <w:pPr>
                    <w:pStyle w:val="B1"/>
                    <w:rPr>
                      <w:highlight w:val="yellow"/>
                      <w:lang w:eastAsia="ko-KR"/>
                    </w:rPr>
                  </w:pPr>
                  <w:r w:rsidRPr="0096732B">
                    <w:rPr>
                      <w:highlight w:val="yellow"/>
                      <w:lang w:eastAsia="ko-KR"/>
                    </w:rPr>
                    <w:t>1&gt;</w:t>
                  </w:r>
                  <w:r w:rsidRPr="0096732B">
                    <w:rPr>
                      <w:highlight w:val="yellow"/>
                      <w:lang w:eastAsia="ko-KR"/>
                    </w:rPr>
                    <w:tab/>
                    <w:t>not transmit PUCCH;</w:t>
                  </w:r>
                </w:p>
                <w:p w14:paraId="4C9726BB" w14:textId="77777777" w:rsidR="000103FD" w:rsidRDefault="000103FD" w:rsidP="000103FD">
                  <w:pPr>
                    <w:pStyle w:val="B1"/>
                  </w:pPr>
                  <w:r w:rsidRPr="0096732B">
                    <w:rPr>
                      <w:highlight w:val="yellow"/>
                      <w:lang w:eastAsia="ko-KR"/>
                    </w:rPr>
                    <w:t>1&gt;</w:t>
                  </w:r>
                  <w:r w:rsidRPr="0096732B">
                    <w:rPr>
                      <w:highlight w:val="yellow"/>
                      <w:lang w:eastAsia="ko-KR"/>
                    </w:rPr>
                    <w:tab/>
                    <w:t>not transmit SRS;</w:t>
                  </w:r>
                </w:p>
              </w:tc>
            </w:tr>
          </w:tbl>
          <w:p w14:paraId="2105D201" w14:textId="77777777" w:rsidR="000103FD" w:rsidRDefault="000103FD" w:rsidP="0044449C">
            <w:pPr>
              <w:pStyle w:val="BodyText"/>
              <w:rPr>
                <w:lang w:val="en-GB" w:eastAsia="ja-JP"/>
              </w:rPr>
            </w:pPr>
          </w:p>
        </w:tc>
      </w:tr>
      <w:tr w:rsidR="0051325A" w14:paraId="11945F06" w14:textId="77777777" w:rsidTr="00E558C3">
        <w:tc>
          <w:tcPr>
            <w:tcW w:w="1765" w:type="dxa"/>
          </w:tcPr>
          <w:p w14:paraId="46E71DBA" w14:textId="74DE8429" w:rsidR="0051325A" w:rsidRDefault="0051325A" w:rsidP="0044449C">
            <w:pPr>
              <w:pStyle w:val="BodyText"/>
              <w:rPr>
                <w:rFonts w:eastAsiaTheme="minorEastAsia"/>
                <w:lang w:val="en-GB"/>
              </w:rPr>
            </w:pPr>
            <w:r>
              <w:rPr>
                <w:rFonts w:eastAsiaTheme="minorEastAsia"/>
                <w:lang w:val="en-GB"/>
              </w:rPr>
              <w:t>Qualcomm</w:t>
            </w:r>
          </w:p>
        </w:tc>
        <w:tc>
          <w:tcPr>
            <w:tcW w:w="1919" w:type="dxa"/>
          </w:tcPr>
          <w:p w14:paraId="2B6C48C8" w14:textId="4B682B63" w:rsidR="0051325A" w:rsidRDefault="0051325A" w:rsidP="0044449C">
            <w:pPr>
              <w:pStyle w:val="BodyText"/>
              <w:rPr>
                <w:rFonts w:eastAsiaTheme="minorEastAsia"/>
                <w:lang w:val="en-GB"/>
              </w:rPr>
            </w:pPr>
            <w:r>
              <w:rPr>
                <w:rFonts w:eastAsiaTheme="minorEastAsia"/>
                <w:lang w:val="en-GB"/>
              </w:rPr>
              <w:t>No</w:t>
            </w:r>
          </w:p>
        </w:tc>
        <w:tc>
          <w:tcPr>
            <w:tcW w:w="5263" w:type="dxa"/>
          </w:tcPr>
          <w:p w14:paraId="7430DCD2" w14:textId="432295B5" w:rsidR="0051325A" w:rsidRDefault="0051325A" w:rsidP="00940F3A">
            <w:pPr>
              <w:pStyle w:val="BodyText"/>
              <w:rPr>
                <w:rFonts w:eastAsiaTheme="minorEastAsia"/>
                <w:lang w:val="en-GB"/>
              </w:rPr>
            </w:pPr>
            <w:r>
              <w:rPr>
                <w:rFonts w:eastAsiaTheme="minorEastAsia"/>
                <w:lang w:val="en-GB"/>
              </w:rPr>
              <w:t>Agree with CATT</w:t>
            </w:r>
          </w:p>
        </w:tc>
      </w:tr>
      <w:tr w:rsidR="00084C49" w14:paraId="4D671E71" w14:textId="77777777" w:rsidTr="00E558C3">
        <w:tc>
          <w:tcPr>
            <w:tcW w:w="1765" w:type="dxa"/>
          </w:tcPr>
          <w:p w14:paraId="0DCBB147" w14:textId="09B8EE21" w:rsidR="00084C49" w:rsidRDefault="00084C49" w:rsidP="00084C49">
            <w:pPr>
              <w:pStyle w:val="BodyText"/>
              <w:rPr>
                <w:rFonts w:eastAsiaTheme="minorEastAsia"/>
                <w:lang w:val="en-GB"/>
              </w:rPr>
            </w:pPr>
            <w:r>
              <w:rPr>
                <w:rFonts w:eastAsiaTheme="minorEastAsia"/>
                <w:lang w:val="en-GB"/>
              </w:rPr>
              <w:t>Nokia</w:t>
            </w:r>
          </w:p>
        </w:tc>
        <w:tc>
          <w:tcPr>
            <w:tcW w:w="1919" w:type="dxa"/>
          </w:tcPr>
          <w:p w14:paraId="5A5CA6BD" w14:textId="16942F53" w:rsidR="00084C49" w:rsidRDefault="00084C49" w:rsidP="00084C49">
            <w:pPr>
              <w:pStyle w:val="BodyText"/>
              <w:rPr>
                <w:rFonts w:eastAsiaTheme="minorEastAsia"/>
                <w:lang w:val="en-GB"/>
              </w:rPr>
            </w:pPr>
            <w:r>
              <w:rPr>
                <w:rFonts w:eastAsiaTheme="minorEastAsia"/>
                <w:lang w:val="en-GB"/>
              </w:rPr>
              <w:t>No</w:t>
            </w:r>
          </w:p>
        </w:tc>
        <w:tc>
          <w:tcPr>
            <w:tcW w:w="5263" w:type="dxa"/>
          </w:tcPr>
          <w:p w14:paraId="2F759879" w14:textId="0BFC315C" w:rsidR="00084C49" w:rsidRDefault="00084C49" w:rsidP="00084C49">
            <w:pPr>
              <w:pStyle w:val="BodyText"/>
              <w:rPr>
                <w:rFonts w:eastAsiaTheme="minorEastAsia"/>
                <w:lang w:val="en-GB"/>
              </w:rPr>
            </w:pPr>
            <w:r>
              <w:rPr>
                <w:rFonts w:eastAsiaTheme="minorEastAsia"/>
                <w:lang w:val="en-GB"/>
              </w:rPr>
              <w:t xml:space="preserve">Considering the agreements from RAN1, RAN2 only needs to discuss and capture the TAT case since it’s not </w:t>
            </w:r>
            <w:r w:rsidR="00956A5C">
              <w:rPr>
                <w:rFonts w:eastAsiaTheme="minorEastAsia"/>
                <w:lang w:val="en-GB"/>
              </w:rPr>
              <w:t>visiable</w:t>
            </w:r>
            <w:r>
              <w:rPr>
                <w:rFonts w:eastAsiaTheme="minorEastAsia"/>
                <w:lang w:val="en-GB"/>
              </w:rPr>
              <w:t xml:space="preserve"> in </w:t>
            </w:r>
            <w:r w:rsidR="00BC4C98">
              <w:rPr>
                <w:rFonts w:eastAsiaTheme="minorEastAsia"/>
                <w:lang w:val="en-GB"/>
              </w:rPr>
              <w:t>PHY</w:t>
            </w:r>
            <w:r>
              <w:rPr>
                <w:rFonts w:eastAsiaTheme="minorEastAsia"/>
                <w:lang w:val="en-GB"/>
              </w:rPr>
              <w:t xml:space="preserve">. Could cover deactivation as well. </w:t>
            </w:r>
          </w:p>
        </w:tc>
      </w:tr>
      <w:tr w:rsidR="00F21368" w14:paraId="1A1AEF42" w14:textId="77777777" w:rsidTr="00E558C3">
        <w:tc>
          <w:tcPr>
            <w:tcW w:w="1765" w:type="dxa"/>
          </w:tcPr>
          <w:p w14:paraId="4CD6E1E1" w14:textId="16A5717B" w:rsidR="00F21368" w:rsidRDefault="00F21368" w:rsidP="00F21368">
            <w:pPr>
              <w:pStyle w:val="BodyText"/>
              <w:rPr>
                <w:rFonts w:eastAsiaTheme="minorEastAsia"/>
                <w:lang w:val="en-GB"/>
              </w:rPr>
            </w:pPr>
            <w:r>
              <w:rPr>
                <w:rFonts w:eastAsiaTheme="minorEastAsia" w:hint="eastAsia"/>
                <w:lang w:val="en-GB"/>
              </w:rPr>
              <w:lastRenderedPageBreak/>
              <w:t>Apple</w:t>
            </w:r>
          </w:p>
        </w:tc>
        <w:tc>
          <w:tcPr>
            <w:tcW w:w="1919" w:type="dxa"/>
          </w:tcPr>
          <w:p w14:paraId="6AA45ACA" w14:textId="41525CF5" w:rsidR="00F21368" w:rsidRDefault="00F21368" w:rsidP="00F21368">
            <w:pPr>
              <w:pStyle w:val="BodyText"/>
              <w:rPr>
                <w:rFonts w:eastAsiaTheme="minorEastAsia"/>
                <w:lang w:val="en-GB"/>
              </w:rPr>
            </w:pPr>
            <w:r>
              <w:rPr>
                <w:rFonts w:eastAsiaTheme="minorEastAsia"/>
                <w:lang w:val="en-GB"/>
              </w:rPr>
              <w:t>No</w:t>
            </w:r>
          </w:p>
        </w:tc>
        <w:tc>
          <w:tcPr>
            <w:tcW w:w="5263" w:type="dxa"/>
          </w:tcPr>
          <w:p w14:paraId="3E3BE05C" w14:textId="0FC4EE76" w:rsidR="00F21368" w:rsidRDefault="00F21368" w:rsidP="00F21368">
            <w:pPr>
              <w:pStyle w:val="BodyText"/>
              <w:rPr>
                <w:rFonts w:eastAsiaTheme="minorEastAsia"/>
                <w:lang w:val="en-GB"/>
              </w:rPr>
            </w:pPr>
            <w:r>
              <w:rPr>
                <w:rFonts w:eastAsiaTheme="minorEastAsia"/>
                <w:lang w:val="en-GB"/>
              </w:rPr>
              <w:t xml:space="preserve">RAN1 spec can capture it. </w:t>
            </w:r>
          </w:p>
        </w:tc>
      </w:tr>
      <w:tr w:rsidR="00BA3971" w14:paraId="6E0DC277" w14:textId="77777777" w:rsidTr="00E558C3">
        <w:tc>
          <w:tcPr>
            <w:tcW w:w="1765" w:type="dxa"/>
          </w:tcPr>
          <w:p w14:paraId="0ACD0096" w14:textId="20EA4086" w:rsidR="00BA3971" w:rsidRDefault="00BA3971" w:rsidP="00F21368">
            <w:pPr>
              <w:pStyle w:val="BodyText"/>
              <w:rPr>
                <w:rFonts w:eastAsiaTheme="minorEastAsia"/>
                <w:lang w:val="en-GB"/>
              </w:rPr>
            </w:pPr>
            <w:r>
              <w:rPr>
                <w:rFonts w:eastAsiaTheme="minorEastAsia"/>
                <w:lang w:val="en-GB"/>
              </w:rPr>
              <w:t>Lenovo</w:t>
            </w:r>
          </w:p>
        </w:tc>
        <w:tc>
          <w:tcPr>
            <w:tcW w:w="1919" w:type="dxa"/>
          </w:tcPr>
          <w:p w14:paraId="759C3396" w14:textId="55BA20BB" w:rsidR="00BA3971" w:rsidRDefault="00BA3971" w:rsidP="00F21368">
            <w:pPr>
              <w:pStyle w:val="BodyText"/>
              <w:rPr>
                <w:rFonts w:eastAsiaTheme="minorEastAsia"/>
                <w:lang w:val="en-GB"/>
              </w:rPr>
            </w:pPr>
            <w:r>
              <w:rPr>
                <w:rFonts w:eastAsiaTheme="minorEastAsia"/>
                <w:lang w:val="en-GB"/>
              </w:rPr>
              <w:t>No</w:t>
            </w:r>
          </w:p>
        </w:tc>
        <w:tc>
          <w:tcPr>
            <w:tcW w:w="5263" w:type="dxa"/>
          </w:tcPr>
          <w:p w14:paraId="0473EB12" w14:textId="4D910062" w:rsidR="00BA3971" w:rsidRDefault="00BA3971" w:rsidP="00F21368">
            <w:pPr>
              <w:pStyle w:val="BodyText"/>
              <w:rPr>
                <w:rFonts w:eastAsiaTheme="minorEastAsia"/>
                <w:lang w:val="en-GB"/>
              </w:rPr>
            </w:pPr>
            <w:r>
              <w:rPr>
                <w:rFonts w:eastAsiaTheme="minorEastAsia"/>
                <w:lang w:val="en-GB"/>
              </w:rPr>
              <w:t>Agree with CATT</w:t>
            </w:r>
          </w:p>
        </w:tc>
      </w:tr>
      <w:tr w:rsidR="001249A1" w14:paraId="0CFA6923" w14:textId="77777777" w:rsidTr="00E558C3">
        <w:tc>
          <w:tcPr>
            <w:tcW w:w="1765" w:type="dxa"/>
          </w:tcPr>
          <w:p w14:paraId="4FA0BF74" w14:textId="45BA946D" w:rsidR="001249A1" w:rsidRDefault="001249A1" w:rsidP="001249A1">
            <w:pPr>
              <w:pStyle w:val="BodyText"/>
              <w:rPr>
                <w:rFonts w:eastAsiaTheme="minorEastAsia"/>
                <w:lang w:val="en-GB"/>
              </w:rPr>
            </w:pPr>
            <w:r>
              <w:rPr>
                <w:rFonts w:eastAsiaTheme="minorEastAsia" w:hint="eastAsia"/>
                <w:lang w:val="en-GB"/>
              </w:rPr>
              <w:t>Intel</w:t>
            </w:r>
          </w:p>
        </w:tc>
        <w:tc>
          <w:tcPr>
            <w:tcW w:w="1919" w:type="dxa"/>
          </w:tcPr>
          <w:p w14:paraId="64DD9D7B" w14:textId="21DCE487" w:rsidR="001249A1" w:rsidRDefault="001249A1" w:rsidP="001249A1">
            <w:pPr>
              <w:pStyle w:val="BodyText"/>
              <w:rPr>
                <w:rFonts w:eastAsiaTheme="minorEastAsia"/>
                <w:lang w:val="en-GB"/>
              </w:rPr>
            </w:pPr>
            <w:r>
              <w:rPr>
                <w:rFonts w:eastAsiaTheme="minorEastAsia" w:hint="eastAsia"/>
                <w:lang w:val="en-GB"/>
              </w:rPr>
              <w:t>No</w:t>
            </w:r>
          </w:p>
        </w:tc>
        <w:tc>
          <w:tcPr>
            <w:tcW w:w="5263" w:type="dxa"/>
          </w:tcPr>
          <w:p w14:paraId="24EF5772" w14:textId="77777777" w:rsidR="001249A1" w:rsidRDefault="001249A1" w:rsidP="001249A1">
            <w:pPr>
              <w:pStyle w:val="BodyText"/>
              <w:rPr>
                <w:rFonts w:eastAsiaTheme="minorEastAsia"/>
                <w:lang w:val="en-GB"/>
              </w:rPr>
            </w:pPr>
          </w:p>
        </w:tc>
      </w:tr>
      <w:tr w:rsidR="005F6C74" w14:paraId="71FDE79B" w14:textId="77777777" w:rsidTr="00E558C3">
        <w:tc>
          <w:tcPr>
            <w:tcW w:w="1765" w:type="dxa"/>
          </w:tcPr>
          <w:p w14:paraId="5734A629" w14:textId="45B20BDC" w:rsidR="005F6C74" w:rsidRDefault="005F6C74" w:rsidP="005F6C74">
            <w:pPr>
              <w:pStyle w:val="BodyText"/>
              <w:rPr>
                <w:rFonts w:eastAsiaTheme="minorEastAsia"/>
                <w:lang w:val="en-GB"/>
              </w:rPr>
            </w:pPr>
            <w:r>
              <w:rPr>
                <w:rFonts w:eastAsiaTheme="minorEastAsia"/>
                <w:lang w:val="en-GB"/>
              </w:rPr>
              <w:t>MediaTek</w:t>
            </w:r>
          </w:p>
        </w:tc>
        <w:tc>
          <w:tcPr>
            <w:tcW w:w="1919" w:type="dxa"/>
          </w:tcPr>
          <w:p w14:paraId="19D74D56" w14:textId="5A7DCF30" w:rsidR="005F6C74" w:rsidRDefault="005F6C74" w:rsidP="005F6C74">
            <w:pPr>
              <w:pStyle w:val="BodyText"/>
              <w:rPr>
                <w:rFonts w:eastAsiaTheme="minorEastAsia"/>
                <w:lang w:val="en-GB"/>
              </w:rPr>
            </w:pPr>
            <w:r>
              <w:rPr>
                <w:rFonts w:eastAsiaTheme="minorEastAsia"/>
                <w:lang w:val="en-GB"/>
              </w:rPr>
              <w:t>No</w:t>
            </w:r>
          </w:p>
        </w:tc>
        <w:tc>
          <w:tcPr>
            <w:tcW w:w="5263" w:type="dxa"/>
          </w:tcPr>
          <w:p w14:paraId="73BE98EE" w14:textId="27823D3B" w:rsidR="005F6C74" w:rsidRDefault="005F6C74" w:rsidP="005F6C74">
            <w:pPr>
              <w:pStyle w:val="BodyText"/>
              <w:rPr>
                <w:rFonts w:eastAsiaTheme="minorEastAsia"/>
                <w:lang w:val="en-GB"/>
              </w:rPr>
            </w:pPr>
            <w:r>
              <w:rPr>
                <w:rFonts w:eastAsiaTheme="minorEastAsia"/>
                <w:lang w:val="en-GB"/>
              </w:rPr>
              <w:t>RAN1 can capture their agreements unless they request us to do so.</w:t>
            </w:r>
          </w:p>
        </w:tc>
      </w:tr>
      <w:tr w:rsidR="005F6C74" w14:paraId="307BCBC5" w14:textId="77777777" w:rsidTr="00E558C3">
        <w:tc>
          <w:tcPr>
            <w:tcW w:w="1765" w:type="dxa"/>
          </w:tcPr>
          <w:p w14:paraId="004BF080" w14:textId="55BD0F82" w:rsidR="005F6C74" w:rsidRDefault="00950116" w:rsidP="005F6C74">
            <w:pPr>
              <w:pStyle w:val="BodyText"/>
              <w:rPr>
                <w:rFonts w:eastAsiaTheme="minorEastAsia"/>
                <w:lang w:val="en-GB"/>
              </w:rPr>
            </w:pPr>
            <w:r>
              <w:rPr>
                <w:rFonts w:eastAsiaTheme="minorEastAsia"/>
                <w:lang w:val="en-GB"/>
              </w:rPr>
              <w:t>Ericsson</w:t>
            </w:r>
          </w:p>
        </w:tc>
        <w:tc>
          <w:tcPr>
            <w:tcW w:w="1919" w:type="dxa"/>
          </w:tcPr>
          <w:p w14:paraId="7C56180B" w14:textId="5C20611E" w:rsidR="005F6C74" w:rsidRDefault="00950116" w:rsidP="005F6C74">
            <w:pPr>
              <w:pStyle w:val="BodyText"/>
              <w:rPr>
                <w:rFonts w:eastAsiaTheme="minorEastAsia"/>
                <w:lang w:val="en-GB"/>
              </w:rPr>
            </w:pPr>
            <w:r>
              <w:rPr>
                <w:rFonts w:eastAsiaTheme="minorEastAsia"/>
                <w:lang w:val="en-GB"/>
              </w:rPr>
              <w:t>No</w:t>
            </w:r>
          </w:p>
        </w:tc>
        <w:tc>
          <w:tcPr>
            <w:tcW w:w="5263" w:type="dxa"/>
          </w:tcPr>
          <w:p w14:paraId="0DE54B06" w14:textId="77777777" w:rsidR="005F6C74" w:rsidRDefault="005F6C74" w:rsidP="005F6C74">
            <w:pPr>
              <w:pStyle w:val="BodyText"/>
              <w:rPr>
                <w:rFonts w:eastAsiaTheme="minorEastAsia"/>
                <w:lang w:val="en-GB"/>
              </w:rPr>
            </w:pPr>
          </w:p>
        </w:tc>
      </w:tr>
      <w:tr w:rsidR="00E558C3" w14:paraId="5096497B" w14:textId="77777777" w:rsidTr="00E558C3">
        <w:tc>
          <w:tcPr>
            <w:tcW w:w="1765" w:type="dxa"/>
          </w:tcPr>
          <w:p w14:paraId="15132EC0" w14:textId="77777777" w:rsidR="00E558C3" w:rsidRPr="00AE4948" w:rsidRDefault="00E558C3" w:rsidP="00B936FC">
            <w:pPr>
              <w:pStyle w:val="BodyText"/>
              <w:rPr>
                <w:rFonts w:eastAsia="Malgun Gothic"/>
                <w:lang w:val="en-GB" w:eastAsia="ko-KR"/>
              </w:rPr>
            </w:pPr>
            <w:r>
              <w:rPr>
                <w:rFonts w:eastAsia="Malgun Gothic" w:hint="eastAsia"/>
                <w:lang w:val="en-GB" w:eastAsia="ko-KR"/>
              </w:rPr>
              <w:t>L</w:t>
            </w:r>
            <w:r>
              <w:rPr>
                <w:rFonts w:eastAsia="Malgun Gothic"/>
                <w:lang w:val="en-GB" w:eastAsia="ko-KR"/>
              </w:rPr>
              <w:t>G</w:t>
            </w:r>
          </w:p>
        </w:tc>
        <w:tc>
          <w:tcPr>
            <w:tcW w:w="1919" w:type="dxa"/>
          </w:tcPr>
          <w:p w14:paraId="1BF53B84" w14:textId="77777777" w:rsidR="00E558C3" w:rsidRPr="00AE4948" w:rsidRDefault="00E558C3" w:rsidP="00B936FC">
            <w:pPr>
              <w:pStyle w:val="BodyText"/>
              <w:rPr>
                <w:rFonts w:eastAsia="Malgun Gothic"/>
                <w:lang w:val="en-GB" w:eastAsia="ko-KR"/>
              </w:rPr>
            </w:pPr>
            <w:r>
              <w:rPr>
                <w:rFonts w:eastAsia="Malgun Gothic" w:hint="eastAsia"/>
                <w:lang w:val="en-GB" w:eastAsia="ko-KR"/>
              </w:rPr>
              <w:t>No</w:t>
            </w:r>
          </w:p>
        </w:tc>
        <w:tc>
          <w:tcPr>
            <w:tcW w:w="5263" w:type="dxa"/>
          </w:tcPr>
          <w:p w14:paraId="29F90089" w14:textId="77777777" w:rsidR="00E558C3" w:rsidRDefault="00E558C3" w:rsidP="00B936FC">
            <w:pPr>
              <w:pStyle w:val="BodyText"/>
              <w:rPr>
                <w:rFonts w:eastAsiaTheme="minorEastAsia"/>
                <w:lang w:val="en-GB"/>
              </w:rPr>
            </w:pPr>
          </w:p>
        </w:tc>
      </w:tr>
      <w:tr w:rsidR="00E86C92" w14:paraId="632C789E" w14:textId="77777777" w:rsidTr="00E558C3">
        <w:tc>
          <w:tcPr>
            <w:tcW w:w="1765" w:type="dxa"/>
          </w:tcPr>
          <w:p w14:paraId="2D81F8A8" w14:textId="70613E14" w:rsidR="00E86C92" w:rsidRDefault="00E86C92" w:rsidP="00B936FC">
            <w:pPr>
              <w:pStyle w:val="BodyText"/>
              <w:rPr>
                <w:rFonts w:eastAsia="Malgun Gothic"/>
                <w:lang w:val="en-GB" w:eastAsia="ko-KR"/>
              </w:rPr>
            </w:pPr>
            <w:r>
              <w:rPr>
                <w:rFonts w:eastAsiaTheme="minorEastAsia" w:hint="eastAsia"/>
                <w:lang w:val="en-GB"/>
              </w:rPr>
              <w:t>OPPO</w:t>
            </w:r>
          </w:p>
        </w:tc>
        <w:tc>
          <w:tcPr>
            <w:tcW w:w="1919" w:type="dxa"/>
          </w:tcPr>
          <w:p w14:paraId="6E2D199F" w14:textId="5D9780D2" w:rsidR="00E86C92" w:rsidRDefault="00E86C92" w:rsidP="00B936FC">
            <w:pPr>
              <w:pStyle w:val="BodyText"/>
              <w:rPr>
                <w:rFonts w:eastAsia="Malgun Gothic"/>
                <w:lang w:val="en-GB" w:eastAsia="ko-KR"/>
              </w:rPr>
            </w:pPr>
            <w:r>
              <w:rPr>
                <w:rFonts w:eastAsiaTheme="minorEastAsia" w:hint="eastAsia"/>
                <w:lang w:val="en-GB"/>
              </w:rPr>
              <w:t>No</w:t>
            </w:r>
          </w:p>
        </w:tc>
        <w:tc>
          <w:tcPr>
            <w:tcW w:w="5263" w:type="dxa"/>
          </w:tcPr>
          <w:p w14:paraId="533CEBBC" w14:textId="1835E65D" w:rsidR="00E86C92" w:rsidRDefault="00E86C92" w:rsidP="00B936FC">
            <w:pPr>
              <w:pStyle w:val="BodyText"/>
              <w:rPr>
                <w:rFonts w:eastAsiaTheme="minorEastAsia"/>
                <w:lang w:val="en-GB"/>
              </w:rPr>
            </w:pPr>
            <w:r>
              <w:rPr>
                <w:rFonts w:eastAsiaTheme="minorEastAsia" w:hint="eastAsia"/>
                <w:lang w:val="en-GB"/>
              </w:rPr>
              <w:t>RAN1 can capture</w:t>
            </w:r>
          </w:p>
        </w:tc>
      </w:tr>
      <w:tr w:rsidR="00E86C92" w14:paraId="763AFA59" w14:textId="77777777" w:rsidTr="00E558C3">
        <w:tc>
          <w:tcPr>
            <w:tcW w:w="1765" w:type="dxa"/>
          </w:tcPr>
          <w:p w14:paraId="76134844" w14:textId="4FA32097" w:rsidR="00E86C92" w:rsidRDefault="00E86C92" w:rsidP="00B936FC">
            <w:pPr>
              <w:pStyle w:val="BodyText"/>
              <w:rPr>
                <w:rFonts w:eastAsiaTheme="minorEastAsia"/>
                <w:lang w:val="en-GB"/>
              </w:rPr>
            </w:pPr>
            <w:r>
              <w:rPr>
                <w:rFonts w:eastAsia="Malgun Gothic" w:hint="eastAsia"/>
                <w:lang w:val="en-GB" w:eastAsia="ko-KR"/>
              </w:rPr>
              <w:t>Samsung</w:t>
            </w:r>
          </w:p>
        </w:tc>
        <w:tc>
          <w:tcPr>
            <w:tcW w:w="1919" w:type="dxa"/>
          </w:tcPr>
          <w:p w14:paraId="5CC84A4B" w14:textId="40262F3A" w:rsidR="00E86C92" w:rsidRDefault="00E86C92" w:rsidP="00B936FC">
            <w:pPr>
              <w:pStyle w:val="BodyText"/>
              <w:rPr>
                <w:rFonts w:eastAsiaTheme="minorEastAsia"/>
                <w:lang w:val="en-GB"/>
              </w:rPr>
            </w:pPr>
            <w:r>
              <w:rPr>
                <w:rFonts w:eastAsia="Malgun Gothic" w:hint="eastAsia"/>
                <w:lang w:val="en-GB" w:eastAsia="ko-KR"/>
              </w:rPr>
              <w:t>No</w:t>
            </w:r>
          </w:p>
        </w:tc>
        <w:tc>
          <w:tcPr>
            <w:tcW w:w="5263" w:type="dxa"/>
          </w:tcPr>
          <w:p w14:paraId="0AD7072D" w14:textId="77777777" w:rsidR="00E86C92" w:rsidRDefault="00E86C92" w:rsidP="00B936FC">
            <w:pPr>
              <w:pStyle w:val="BodyText"/>
              <w:rPr>
                <w:rFonts w:eastAsiaTheme="minorEastAsia"/>
                <w:lang w:val="en-GB"/>
              </w:rPr>
            </w:pPr>
          </w:p>
        </w:tc>
      </w:tr>
      <w:tr w:rsidR="00901086" w14:paraId="02A1C638" w14:textId="77777777" w:rsidTr="00E558C3">
        <w:tc>
          <w:tcPr>
            <w:tcW w:w="1765" w:type="dxa"/>
          </w:tcPr>
          <w:p w14:paraId="4B66714E" w14:textId="2B18D69B" w:rsidR="00901086" w:rsidRDefault="00901086" w:rsidP="00901086">
            <w:pPr>
              <w:pStyle w:val="BodyText"/>
              <w:rPr>
                <w:rFonts w:eastAsia="Malgun Gothic" w:hint="eastAsia"/>
                <w:lang w:val="en-GB" w:eastAsia="ko-KR"/>
              </w:rPr>
            </w:pPr>
            <w:r>
              <w:rPr>
                <w:rFonts w:eastAsiaTheme="minorEastAsia" w:hint="eastAsia"/>
                <w:lang w:val="en-GB"/>
              </w:rPr>
              <w:t>Huawei</w:t>
            </w:r>
          </w:p>
        </w:tc>
        <w:tc>
          <w:tcPr>
            <w:tcW w:w="1919" w:type="dxa"/>
          </w:tcPr>
          <w:p w14:paraId="34158977" w14:textId="72EDB8F8" w:rsidR="00901086" w:rsidRDefault="00901086" w:rsidP="00901086">
            <w:pPr>
              <w:pStyle w:val="BodyText"/>
              <w:rPr>
                <w:rFonts w:eastAsia="Malgun Gothic" w:hint="eastAsia"/>
                <w:lang w:val="en-GB" w:eastAsia="ko-KR"/>
              </w:rPr>
            </w:pPr>
            <w:r>
              <w:rPr>
                <w:rFonts w:eastAsiaTheme="minorEastAsia" w:hint="eastAsia"/>
                <w:lang w:val="en-GB"/>
              </w:rPr>
              <w:t>No</w:t>
            </w:r>
          </w:p>
        </w:tc>
        <w:tc>
          <w:tcPr>
            <w:tcW w:w="5263" w:type="dxa"/>
          </w:tcPr>
          <w:p w14:paraId="394762B0" w14:textId="77777777" w:rsidR="00901086" w:rsidRDefault="00901086" w:rsidP="00901086">
            <w:pPr>
              <w:pStyle w:val="BodyText"/>
              <w:rPr>
                <w:rFonts w:eastAsiaTheme="minorEastAsia"/>
                <w:lang w:val="en-GB"/>
              </w:rPr>
            </w:pPr>
          </w:p>
        </w:tc>
      </w:tr>
      <w:tr w:rsidR="000F7860" w14:paraId="44CDA68B" w14:textId="77777777" w:rsidTr="00E558C3">
        <w:tc>
          <w:tcPr>
            <w:tcW w:w="1765" w:type="dxa"/>
          </w:tcPr>
          <w:p w14:paraId="1E1FD0CA" w14:textId="00864864" w:rsidR="000F7860" w:rsidRDefault="000F7860" w:rsidP="000F7860">
            <w:pPr>
              <w:pStyle w:val="BodyText"/>
              <w:rPr>
                <w:rFonts w:eastAsiaTheme="minorEastAsia" w:hint="eastAsia"/>
                <w:lang w:val="en-GB"/>
              </w:rPr>
            </w:pPr>
            <w:r>
              <w:rPr>
                <w:rFonts w:eastAsiaTheme="minorEastAsia"/>
                <w:lang w:val="en-GB"/>
              </w:rPr>
              <w:t>InterDigital</w:t>
            </w:r>
          </w:p>
        </w:tc>
        <w:tc>
          <w:tcPr>
            <w:tcW w:w="1919" w:type="dxa"/>
          </w:tcPr>
          <w:p w14:paraId="4599A242" w14:textId="3A93C440" w:rsidR="000F7860" w:rsidRDefault="000F7860" w:rsidP="000F7860">
            <w:pPr>
              <w:pStyle w:val="BodyText"/>
              <w:rPr>
                <w:rFonts w:eastAsiaTheme="minorEastAsia" w:hint="eastAsia"/>
                <w:lang w:val="en-GB"/>
              </w:rPr>
            </w:pPr>
            <w:r>
              <w:rPr>
                <w:rFonts w:eastAsiaTheme="minorEastAsia"/>
                <w:lang w:val="en-GB"/>
              </w:rPr>
              <w:t>No</w:t>
            </w:r>
          </w:p>
        </w:tc>
        <w:tc>
          <w:tcPr>
            <w:tcW w:w="5263" w:type="dxa"/>
          </w:tcPr>
          <w:p w14:paraId="31F2A5C1" w14:textId="51DC8D43" w:rsidR="000F7860" w:rsidRDefault="000F7860" w:rsidP="000F7860">
            <w:pPr>
              <w:pStyle w:val="BodyText"/>
              <w:rPr>
                <w:rFonts w:eastAsiaTheme="minorEastAsia"/>
                <w:lang w:val="en-GB"/>
              </w:rPr>
            </w:pPr>
            <w:r>
              <w:rPr>
                <w:rFonts w:eastAsiaTheme="minorEastAsia"/>
                <w:lang w:val="en-GB"/>
              </w:rPr>
              <w:t>Prefer to avoid duplicate specification.</w:t>
            </w:r>
          </w:p>
        </w:tc>
      </w:tr>
    </w:tbl>
    <w:p w14:paraId="420AF9DA" w14:textId="77777777" w:rsidR="00780750" w:rsidRDefault="00780750" w:rsidP="0044449C">
      <w:pPr>
        <w:pStyle w:val="BodyText"/>
        <w:rPr>
          <w:lang w:val="en-GB"/>
        </w:rPr>
      </w:pPr>
    </w:p>
    <w:p w14:paraId="23615756" w14:textId="5128E5EF" w:rsidR="00645200" w:rsidRDefault="00645200" w:rsidP="0044449C">
      <w:pPr>
        <w:pStyle w:val="BodyText"/>
        <w:rPr>
          <w:lang w:val="en-GB"/>
        </w:rPr>
      </w:pPr>
      <w:r>
        <w:rPr>
          <w:lang w:val="en-GB"/>
        </w:rPr>
        <w:t>Summary:</w:t>
      </w:r>
    </w:p>
    <w:p w14:paraId="68604AF7" w14:textId="4CEA6EDF" w:rsidR="00645200" w:rsidRDefault="00645200" w:rsidP="0044449C">
      <w:pPr>
        <w:pStyle w:val="BodyText"/>
        <w:rPr>
          <w:lang w:val="en-GB"/>
        </w:rPr>
      </w:pPr>
      <w:r>
        <w:rPr>
          <w:lang w:val="en-GB"/>
        </w:rPr>
        <w:t>All companies agree that RAN1 agreements as listed above does not need to be captured in the MAC specification if not requested by RAN1.</w:t>
      </w:r>
    </w:p>
    <w:p w14:paraId="2909D37F" w14:textId="77777777" w:rsidR="00645200" w:rsidRDefault="00645200" w:rsidP="0044449C">
      <w:pPr>
        <w:pStyle w:val="BodyText"/>
        <w:rPr>
          <w:lang w:val="en-GB"/>
        </w:rPr>
      </w:pPr>
    </w:p>
    <w:p w14:paraId="3A1FECD9" w14:textId="77777777" w:rsidR="00780750" w:rsidRPr="00710E88" w:rsidRDefault="0059059F" w:rsidP="00710E88">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rPr>
          <w:rFonts w:cs="Times New Roman"/>
          <w:b w:val="0"/>
          <w:sz w:val="30"/>
          <w:szCs w:val="30"/>
          <w:lang w:val="en-GB"/>
        </w:rPr>
      </w:pPr>
      <w:r w:rsidRPr="00710E88">
        <w:rPr>
          <w:rFonts w:cs="Times New Roman"/>
          <w:b w:val="0"/>
          <w:sz w:val="30"/>
          <w:szCs w:val="30"/>
          <w:lang w:val="en-GB"/>
        </w:rPr>
        <w:t xml:space="preserve">Question </w:t>
      </w:r>
      <w:r w:rsidR="003B56C7" w:rsidRPr="00710E88">
        <w:rPr>
          <w:rFonts w:cs="Times New Roman"/>
          <w:b w:val="0"/>
          <w:sz w:val="30"/>
          <w:szCs w:val="30"/>
          <w:lang w:val="en-GB"/>
        </w:rPr>
        <w:t xml:space="preserve">2: </w:t>
      </w:r>
      <w:r w:rsidR="00B55F28">
        <w:rPr>
          <w:rFonts w:cs="Times New Roman"/>
          <w:b w:val="0"/>
          <w:sz w:val="30"/>
          <w:szCs w:val="30"/>
          <w:lang w:val="en-GB"/>
        </w:rPr>
        <w:t>W</w:t>
      </w:r>
      <w:r w:rsidR="00D52994" w:rsidRPr="00710E88">
        <w:rPr>
          <w:rFonts w:cs="Times New Roman"/>
          <w:b w:val="0"/>
          <w:sz w:val="30"/>
          <w:szCs w:val="30"/>
          <w:lang w:val="en-GB"/>
        </w:rPr>
        <w:t xml:space="preserve">hat are the intended UE </w:t>
      </w:r>
      <w:r w:rsidR="00F25CE5" w:rsidRPr="00710E88">
        <w:rPr>
          <w:rFonts w:cs="Times New Roman"/>
          <w:b w:val="0"/>
          <w:sz w:val="30"/>
          <w:szCs w:val="30"/>
          <w:lang w:val="en-GB"/>
        </w:rPr>
        <w:t>behaviours</w:t>
      </w:r>
      <w:r w:rsidR="006557B0" w:rsidRPr="00710E88">
        <w:rPr>
          <w:rFonts w:cs="Times New Roman"/>
          <w:b w:val="0"/>
          <w:sz w:val="30"/>
          <w:szCs w:val="30"/>
          <w:lang w:val="en-GB"/>
        </w:rPr>
        <w:t xml:space="preserve"> for </w:t>
      </w:r>
      <w:r w:rsidR="00C92FA8" w:rsidRPr="00710E88">
        <w:rPr>
          <w:rFonts w:cs="Times New Roman"/>
          <w:b w:val="0"/>
          <w:sz w:val="30"/>
          <w:szCs w:val="30"/>
          <w:lang w:val="en-GB"/>
        </w:rPr>
        <w:t>the resource (</w:t>
      </w:r>
      <w:r w:rsidR="00FC5B2C" w:rsidRPr="00710E88">
        <w:rPr>
          <w:rFonts w:cs="Times New Roman"/>
          <w:b w:val="0"/>
          <w:sz w:val="30"/>
          <w:szCs w:val="30"/>
          <w:lang w:val="en-GB"/>
        </w:rPr>
        <w:t>e.g</w:t>
      </w:r>
      <w:r w:rsidR="00C92FA8" w:rsidRPr="00710E88">
        <w:rPr>
          <w:rFonts w:cs="Times New Roman"/>
          <w:b w:val="0"/>
          <w:sz w:val="30"/>
          <w:szCs w:val="30"/>
          <w:lang w:val="en-GB"/>
        </w:rPr>
        <w:t xml:space="preserve">. the uplink grant) of “Semi-Persistent </w:t>
      </w:r>
      <w:r w:rsidR="00C92FA8" w:rsidRPr="00710E88">
        <w:rPr>
          <w:rFonts w:cs="Times New Roman" w:hint="eastAsia"/>
          <w:b w:val="0"/>
          <w:sz w:val="30"/>
          <w:szCs w:val="30"/>
          <w:lang w:val="en-GB"/>
        </w:rPr>
        <w:t>CSI reporting on PUSCH</w:t>
      </w:r>
      <w:r w:rsidR="00C92FA8" w:rsidRPr="00710E88">
        <w:rPr>
          <w:rFonts w:cs="Times New Roman"/>
          <w:b w:val="0"/>
          <w:sz w:val="30"/>
          <w:szCs w:val="30"/>
          <w:lang w:val="en-GB"/>
        </w:rPr>
        <w:t>”</w:t>
      </w:r>
      <w:r w:rsidR="0001612C">
        <w:rPr>
          <w:rFonts w:cs="Times New Roman"/>
          <w:b w:val="0"/>
          <w:sz w:val="30"/>
          <w:szCs w:val="30"/>
          <w:lang w:val="en-GB"/>
        </w:rPr>
        <w:t xml:space="preserve"> at SCell deactivation</w:t>
      </w:r>
      <w:r w:rsidR="00F25CE5" w:rsidRPr="00710E88">
        <w:rPr>
          <w:rFonts w:cs="Times New Roman"/>
          <w:b w:val="0"/>
          <w:sz w:val="30"/>
          <w:szCs w:val="30"/>
          <w:lang w:val="en-GB"/>
        </w:rPr>
        <w:t>?</w:t>
      </w:r>
    </w:p>
    <w:p w14:paraId="75CE13B3" w14:textId="77777777" w:rsidR="004C6859" w:rsidRPr="0083289A" w:rsidRDefault="004C6859" w:rsidP="0044449C">
      <w:pPr>
        <w:pStyle w:val="BodyText"/>
        <w:rPr>
          <w:b/>
          <w:lang w:val="en-GB"/>
        </w:rPr>
      </w:pPr>
      <w:r w:rsidRPr="0083289A">
        <w:rPr>
          <w:b/>
          <w:lang w:val="en-GB"/>
        </w:rPr>
        <w:t>Answers:</w:t>
      </w:r>
    </w:p>
    <w:p w14:paraId="7DD6B62E" w14:textId="77777777" w:rsidR="00780750" w:rsidRPr="0083289A" w:rsidRDefault="00CF56ED" w:rsidP="003072AB">
      <w:pPr>
        <w:pStyle w:val="BodyText"/>
        <w:numPr>
          <w:ilvl w:val="0"/>
          <w:numId w:val="21"/>
        </w:numPr>
        <w:rPr>
          <w:b/>
          <w:lang w:val="en-GB"/>
        </w:rPr>
      </w:pPr>
      <w:r w:rsidRPr="0083289A">
        <w:rPr>
          <w:b/>
          <w:lang w:val="en-GB"/>
        </w:rPr>
        <w:t>Option 1</w:t>
      </w:r>
      <w:r w:rsidR="00737E19" w:rsidRPr="0083289A">
        <w:rPr>
          <w:b/>
          <w:lang w:val="en-GB"/>
        </w:rPr>
        <w:t xml:space="preserve">: </w:t>
      </w:r>
      <w:r w:rsidR="00737E19" w:rsidRPr="0083289A">
        <w:rPr>
          <w:rFonts w:eastAsia="宋体"/>
          <w:b/>
        </w:rPr>
        <w:t xml:space="preserve">When a carrier is deactivated, </w:t>
      </w:r>
      <w:r w:rsidR="0068783B" w:rsidRPr="0083289A">
        <w:rPr>
          <w:b/>
          <w:lang w:val="en-GB"/>
        </w:rPr>
        <w:t>the resource of “</w:t>
      </w:r>
      <w:r w:rsidR="0068783B" w:rsidRPr="0083289A">
        <w:rPr>
          <w:b/>
          <w:noProof/>
          <w:lang w:eastAsia="ja-JP"/>
        </w:rPr>
        <w:t xml:space="preserve">Semi-Persistent </w:t>
      </w:r>
      <w:r w:rsidR="0068783B" w:rsidRPr="0083289A">
        <w:rPr>
          <w:rFonts w:hint="eastAsia"/>
          <w:b/>
          <w:noProof/>
          <w:lang w:eastAsia="ja-JP"/>
        </w:rPr>
        <w:t>CSI reporting on PUSCH</w:t>
      </w:r>
      <w:r w:rsidR="0068783B" w:rsidRPr="0083289A">
        <w:rPr>
          <w:b/>
          <w:lang w:val="en-GB"/>
        </w:rPr>
        <w:t>”</w:t>
      </w:r>
      <w:r w:rsidR="00737E19" w:rsidRPr="0083289A">
        <w:rPr>
          <w:rFonts w:eastAsia="宋体"/>
          <w:b/>
        </w:rPr>
        <w:t xml:space="preserve"> configured in the carrier in activated state would be deactivated and needs </w:t>
      </w:r>
      <w:r w:rsidR="00445C6D">
        <w:rPr>
          <w:rFonts w:eastAsia="宋体"/>
          <w:b/>
        </w:rPr>
        <w:t xml:space="preserve">a </w:t>
      </w:r>
      <w:r w:rsidR="00737E19" w:rsidRPr="0083289A">
        <w:rPr>
          <w:rFonts w:eastAsia="宋体"/>
          <w:b/>
        </w:rPr>
        <w:t>new activation message to transit back to activated state.</w:t>
      </w:r>
    </w:p>
    <w:p w14:paraId="3118022A" w14:textId="77777777" w:rsidR="00CF56ED" w:rsidRPr="0083289A" w:rsidRDefault="00CF56ED" w:rsidP="003072AB">
      <w:pPr>
        <w:pStyle w:val="BodyText"/>
        <w:numPr>
          <w:ilvl w:val="0"/>
          <w:numId w:val="21"/>
        </w:numPr>
        <w:rPr>
          <w:b/>
          <w:lang w:val="en-GB"/>
        </w:rPr>
      </w:pPr>
      <w:r w:rsidRPr="0083289A">
        <w:rPr>
          <w:b/>
          <w:lang w:val="en-GB"/>
        </w:rPr>
        <w:t>Option 2</w:t>
      </w:r>
      <w:r w:rsidR="00FD46FD" w:rsidRPr="0083289A">
        <w:rPr>
          <w:b/>
          <w:lang w:val="en-GB"/>
        </w:rPr>
        <w:t xml:space="preserve">: </w:t>
      </w:r>
      <w:r w:rsidR="00FD46FD" w:rsidRPr="0083289A">
        <w:rPr>
          <w:rFonts w:eastAsia="宋体"/>
          <w:b/>
        </w:rPr>
        <w:t xml:space="preserve">When a carrier is deactivated, </w:t>
      </w:r>
      <w:r w:rsidR="00FD46FD" w:rsidRPr="0083289A">
        <w:rPr>
          <w:b/>
          <w:lang w:val="en-GB"/>
        </w:rPr>
        <w:t>the resource of “</w:t>
      </w:r>
      <w:r w:rsidR="00FD46FD" w:rsidRPr="0083289A">
        <w:rPr>
          <w:b/>
          <w:noProof/>
          <w:lang w:eastAsia="ja-JP"/>
        </w:rPr>
        <w:t xml:space="preserve">Semi-Persistent </w:t>
      </w:r>
      <w:r w:rsidR="00FD46FD" w:rsidRPr="0083289A">
        <w:rPr>
          <w:rFonts w:hint="eastAsia"/>
          <w:b/>
          <w:noProof/>
          <w:lang w:eastAsia="ja-JP"/>
        </w:rPr>
        <w:t>CSI reporting on PUSCH</w:t>
      </w:r>
      <w:r w:rsidR="00FD46FD" w:rsidRPr="0083289A">
        <w:rPr>
          <w:b/>
          <w:lang w:val="en-GB"/>
        </w:rPr>
        <w:t>”</w:t>
      </w:r>
      <w:r w:rsidR="00FD46FD" w:rsidRPr="0083289A">
        <w:rPr>
          <w:rFonts w:eastAsia="宋体"/>
          <w:b/>
        </w:rPr>
        <w:t xml:space="preserve"> configured in the carrier in activated state would be </w:t>
      </w:r>
      <w:r w:rsidR="00E15FDF" w:rsidRPr="0083289A">
        <w:rPr>
          <w:rFonts w:eastAsia="宋体"/>
          <w:b/>
        </w:rPr>
        <w:t>suspended</w:t>
      </w:r>
      <w:r w:rsidR="00FD46FD" w:rsidRPr="0083289A">
        <w:rPr>
          <w:rFonts w:eastAsia="宋体"/>
          <w:b/>
        </w:rPr>
        <w:t xml:space="preserve"> and </w:t>
      </w:r>
      <w:r w:rsidR="00CD00A5" w:rsidRPr="0083289A">
        <w:rPr>
          <w:rFonts w:eastAsia="宋体"/>
          <w:b/>
        </w:rPr>
        <w:t xml:space="preserve">does not </w:t>
      </w:r>
      <w:r w:rsidR="00FD46FD" w:rsidRPr="0083289A">
        <w:rPr>
          <w:rFonts w:eastAsia="宋体"/>
          <w:b/>
        </w:rPr>
        <w:t xml:space="preserve">need </w:t>
      </w:r>
      <w:r w:rsidR="001A16B3">
        <w:rPr>
          <w:rFonts w:eastAsia="宋体"/>
          <w:b/>
        </w:rPr>
        <w:t xml:space="preserve">a </w:t>
      </w:r>
      <w:r w:rsidR="00FD46FD" w:rsidRPr="0083289A">
        <w:rPr>
          <w:rFonts w:eastAsia="宋体"/>
          <w:b/>
        </w:rPr>
        <w:t>new activation message to transit back to activated state.</w:t>
      </w:r>
    </w:p>
    <w:p w14:paraId="0117DE0D" w14:textId="77777777" w:rsidR="006D21DC" w:rsidRPr="006D21DC" w:rsidRDefault="006D21DC" w:rsidP="00307719">
      <w:pPr>
        <w:pStyle w:val="BodyText"/>
        <w:numPr>
          <w:ilvl w:val="0"/>
          <w:numId w:val="21"/>
        </w:numPr>
        <w:rPr>
          <w:b/>
          <w:lang w:val="en-GB"/>
        </w:rPr>
      </w:pPr>
      <w:r>
        <w:rPr>
          <w:b/>
          <w:lang w:val="en-GB"/>
        </w:rPr>
        <w:t xml:space="preserve">Option 3: This </w:t>
      </w:r>
      <w:r w:rsidR="00A073FF">
        <w:rPr>
          <w:b/>
          <w:lang w:val="en-GB"/>
        </w:rPr>
        <w:t>can</w:t>
      </w:r>
      <w:r>
        <w:rPr>
          <w:b/>
          <w:lang w:val="en-GB"/>
        </w:rPr>
        <w:t xml:space="preserve"> be discussed in RAN1.</w:t>
      </w:r>
    </w:p>
    <w:p w14:paraId="0BAE5591" w14:textId="77777777" w:rsidR="00A77635" w:rsidRPr="00A77635" w:rsidRDefault="00C30508" w:rsidP="00307719">
      <w:pPr>
        <w:pStyle w:val="BodyText"/>
        <w:numPr>
          <w:ilvl w:val="0"/>
          <w:numId w:val="21"/>
        </w:numPr>
        <w:rPr>
          <w:b/>
          <w:lang w:val="en-GB"/>
        </w:rPr>
      </w:pPr>
      <w:r w:rsidRPr="00A77635">
        <w:rPr>
          <w:rFonts w:eastAsia="宋体"/>
          <w:b/>
        </w:rPr>
        <w:t>Others.</w:t>
      </w:r>
    </w:p>
    <w:p w14:paraId="3A156209" w14:textId="77777777" w:rsidR="0094029C" w:rsidRPr="00E70E50" w:rsidRDefault="0094029C" w:rsidP="0094029C">
      <w:pPr>
        <w:pStyle w:val="BodyText"/>
        <w:rPr>
          <w:rFonts w:eastAsiaTheme="minorEastAsia"/>
          <w:lang w:val="en-GB"/>
        </w:rPr>
      </w:pPr>
      <w:r>
        <w:rPr>
          <w:lang w:val="en-GB"/>
        </w:rPr>
        <w:t>It seems that RAN1 has not discussed the UE behaviours fo</w:t>
      </w:r>
      <w:r w:rsidRPr="000B4AD0">
        <w:rPr>
          <w:lang w:val="en-GB"/>
        </w:rPr>
        <w:t xml:space="preserve">r the </w:t>
      </w:r>
      <w:r w:rsidR="00FC7369">
        <w:rPr>
          <w:lang w:val="en-GB"/>
        </w:rPr>
        <w:t>“</w:t>
      </w:r>
      <w:r w:rsidR="00FC7369" w:rsidRPr="000B4AD0">
        <w:rPr>
          <w:noProof/>
          <w:lang w:eastAsia="ja-JP"/>
        </w:rPr>
        <w:t xml:space="preserve">Semi-Persistent </w:t>
      </w:r>
      <w:r w:rsidR="00FC7369" w:rsidRPr="000B4AD0">
        <w:rPr>
          <w:rFonts w:hint="eastAsia"/>
          <w:noProof/>
          <w:lang w:eastAsia="ja-JP"/>
        </w:rPr>
        <w:t>CSI reporting on PUSCH</w:t>
      </w:r>
      <w:r w:rsidR="00FC7369">
        <w:rPr>
          <w:lang w:val="en-GB"/>
        </w:rPr>
        <w:t xml:space="preserve">” </w:t>
      </w:r>
      <w:r>
        <w:rPr>
          <w:noProof/>
          <w:lang w:eastAsia="ja-JP"/>
        </w:rPr>
        <w:t xml:space="preserve">at SCell deactivation, but discuessed </w:t>
      </w:r>
      <w:r>
        <w:rPr>
          <w:lang w:val="en-GB"/>
        </w:rPr>
        <w:t>the UE behaviours fo</w:t>
      </w:r>
      <w:r w:rsidRPr="000B4AD0">
        <w:rPr>
          <w:lang w:val="en-GB"/>
        </w:rPr>
        <w:t xml:space="preserve">r </w:t>
      </w:r>
      <w:r w:rsidR="00F31401">
        <w:rPr>
          <w:lang w:val="en-GB"/>
        </w:rPr>
        <w:t>“</w:t>
      </w:r>
      <w:r w:rsidR="00F31401" w:rsidRPr="000B4AD0">
        <w:rPr>
          <w:lang w:val="en-GB"/>
        </w:rPr>
        <w:t xml:space="preserve">the </w:t>
      </w:r>
      <w:r w:rsidR="00F31401" w:rsidRPr="000B4AD0">
        <w:rPr>
          <w:noProof/>
          <w:lang w:eastAsia="ja-JP"/>
        </w:rPr>
        <w:t xml:space="preserve">Semi-Persistent </w:t>
      </w:r>
      <w:r w:rsidR="00F31401" w:rsidRPr="000B4AD0">
        <w:rPr>
          <w:rFonts w:hint="eastAsia"/>
          <w:noProof/>
          <w:lang w:eastAsia="ja-JP"/>
        </w:rPr>
        <w:t>CSI reporting on PUSCH</w:t>
      </w:r>
      <w:r w:rsidR="00F31401">
        <w:rPr>
          <w:lang w:val="en-GB"/>
        </w:rPr>
        <w:t xml:space="preserve">” </w:t>
      </w:r>
      <w:r>
        <w:rPr>
          <w:noProof/>
          <w:lang w:eastAsia="ja-JP"/>
        </w:rPr>
        <w:t>at BWP switching.</w:t>
      </w:r>
    </w:p>
    <w:tbl>
      <w:tblPr>
        <w:tblStyle w:val="TableGrid"/>
        <w:tblW w:w="0" w:type="auto"/>
        <w:tblInd w:w="113" w:type="dxa"/>
        <w:tblLook w:val="04A0" w:firstRow="1" w:lastRow="0" w:firstColumn="1" w:lastColumn="0" w:noHBand="0" w:noVBand="1"/>
      </w:tblPr>
      <w:tblGrid>
        <w:gridCol w:w="1771"/>
        <w:gridCol w:w="1923"/>
        <w:gridCol w:w="5253"/>
      </w:tblGrid>
      <w:tr w:rsidR="003072AB" w14:paraId="486581B4" w14:textId="77777777" w:rsidTr="00E558C3">
        <w:tc>
          <w:tcPr>
            <w:tcW w:w="1771" w:type="dxa"/>
          </w:tcPr>
          <w:p w14:paraId="615EC7C0" w14:textId="77777777" w:rsidR="003072AB" w:rsidRPr="00B642BB" w:rsidRDefault="003072AB" w:rsidP="006663CB">
            <w:pPr>
              <w:pStyle w:val="BodyText"/>
              <w:rPr>
                <w:b/>
                <w:lang w:val="en-GB"/>
              </w:rPr>
            </w:pPr>
            <w:r w:rsidRPr="00B642BB">
              <w:rPr>
                <w:b/>
                <w:lang w:val="en-GB"/>
              </w:rPr>
              <w:t>Company</w:t>
            </w:r>
          </w:p>
        </w:tc>
        <w:tc>
          <w:tcPr>
            <w:tcW w:w="1923" w:type="dxa"/>
          </w:tcPr>
          <w:p w14:paraId="0C21F60E" w14:textId="77777777" w:rsidR="003072AB" w:rsidRPr="00B642BB" w:rsidRDefault="00976A60" w:rsidP="00976A60">
            <w:pPr>
              <w:pStyle w:val="BodyText"/>
              <w:rPr>
                <w:b/>
                <w:lang w:val="en-GB"/>
              </w:rPr>
            </w:pPr>
            <w:r>
              <w:rPr>
                <w:b/>
                <w:lang w:val="en-GB"/>
              </w:rPr>
              <w:t>Answer</w:t>
            </w:r>
          </w:p>
        </w:tc>
        <w:tc>
          <w:tcPr>
            <w:tcW w:w="5253" w:type="dxa"/>
          </w:tcPr>
          <w:p w14:paraId="0DE940BE" w14:textId="77777777" w:rsidR="003072AB" w:rsidRPr="00B642BB" w:rsidRDefault="003072AB" w:rsidP="006663CB">
            <w:pPr>
              <w:pStyle w:val="BodyText"/>
              <w:rPr>
                <w:b/>
                <w:lang w:val="en-GB"/>
              </w:rPr>
            </w:pPr>
            <w:r w:rsidRPr="00B642BB">
              <w:rPr>
                <w:b/>
                <w:lang w:val="en-GB"/>
              </w:rPr>
              <w:t>Comments</w:t>
            </w:r>
          </w:p>
        </w:tc>
      </w:tr>
      <w:tr w:rsidR="003072AB" w14:paraId="2D9778A0" w14:textId="77777777" w:rsidTr="00E558C3">
        <w:tc>
          <w:tcPr>
            <w:tcW w:w="1771" w:type="dxa"/>
          </w:tcPr>
          <w:p w14:paraId="792DB792" w14:textId="77777777" w:rsidR="003072AB" w:rsidRPr="00604310" w:rsidRDefault="009E5E91" w:rsidP="00604310">
            <w:pPr>
              <w:rPr>
                <w:lang w:val="en-GB"/>
              </w:rPr>
            </w:pPr>
            <w:r>
              <w:rPr>
                <w:lang w:val="en-GB"/>
              </w:rPr>
              <w:t>V</w:t>
            </w:r>
            <w:r w:rsidR="00604310">
              <w:rPr>
                <w:lang w:val="en-GB"/>
              </w:rPr>
              <w:t>ivo</w:t>
            </w:r>
          </w:p>
        </w:tc>
        <w:tc>
          <w:tcPr>
            <w:tcW w:w="1923" w:type="dxa"/>
          </w:tcPr>
          <w:p w14:paraId="69E84C6E" w14:textId="77777777" w:rsidR="003072AB" w:rsidRDefault="00834010" w:rsidP="006663CB">
            <w:pPr>
              <w:pStyle w:val="BodyText"/>
              <w:rPr>
                <w:lang w:val="en-GB"/>
              </w:rPr>
            </w:pPr>
            <w:r>
              <w:rPr>
                <w:lang w:val="en-GB"/>
              </w:rPr>
              <w:t>Option 3</w:t>
            </w:r>
          </w:p>
        </w:tc>
        <w:tc>
          <w:tcPr>
            <w:tcW w:w="5253" w:type="dxa"/>
          </w:tcPr>
          <w:p w14:paraId="0FC9037C" w14:textId="77777777" w:rsidR="003072AB" w:rsidRDefault="00BF69D1" w:rsidP="006663CB">
            <w:pPr>
              <w:pStyle w:val="BodyText"/>
              <w:rPr>
                <w:lang w:val="en-GB"/>
              </w:rPr>
            </w:pPr>
            <w:r>
              <w:rPr>
                <w:lang w:val="en-GB"/>
              </w:rPr>
              <w:t xml:space="preserve">It seems that RAN1 has already discussed the UE behaviours for the BWP switching for </w:t>
            </w:r>
            <w:r w:rsidRPr="00C83908">
              <w:t>PUSCH-based SP-CSI report</w:t>
            </w:r>
            <w:r>
              <w:t xml:space="preserve">. Probably companies can bring contributions in RAN1 to clarify the UE behaviors for the SCell deactivation case, as RAN1 also discussed the handling of </w:t>
            </w:r>
            <w:r>
              <w:lastRenderedPageBreak/>
              <w:t>other SP resources at SCell deactivation.</w:t>
            </w:r>
          </w:p>
        </w:tc>
      </w:tr>
      <w:tr w:rsidR="003072AB" w14:paraId="309209B6" w14:textId="77777777" w:rsidTr="00E558C3">
        <w:tc>
          <w:tcPr>
            <w:tcW w:w="1771" w:type="dxa"/>
          </w:tcPr>
          <w:p w14:paraId="26FB5E07" w14:textId="77777777" w:rsidR="003072AB" w:rsidRDefault="00153D27" w:rsidP="006663CB">
            <w:pPr>
              <w:pStyle w:val="BodyText"/>
              <w:rPr>
                <w:lang w:val="en-GB"/>
              </w:rPr>
            </w:pPr>
            <w:r>
              <w:rPr>
                <w:lang w:val="en-GB"/>
              </w:rPr>
              <w:lastRenderedPageBreak/>
              <w:t>Xiaomi</w:t>
            </w:r>
          </w:p>
        </w:tc>
        <w:tc>
          <w:tcPr>
            <w:tcW w:w="1923" w:type="dxa"/>
          </w:tcPr>
          <w:p w14:paraId="14530C76" w14:textId="77777777" w:rsidR="003072AB" w:rsidRDefault="00153D27" w:rsidP="006663CB">
            <w:pPr>
              <w:pStyle w:val="BodyText"/>
              <w:rPr>
                <w:lang w:val="en-GB"/>
              </w:rPr>
            </w:pPr>
            <w:r>
              <w:rPr>
                <w:lang w:val="en-GB"/>
              </w:rPr>
              <w:t>Option 3</w:t>
            </w:r>
          </w:p>
        </w:tc>
        <w:tc>
          <w:tcPr>
            <w:tcW w:w="5253" w:type="dxa"/>
          </w:tcPr>
          <w:p w14:paraId="5111BD25" w14:textId="77777777" w:rsidR="003072AB" w:rsidRDefault="003072AB" w:rsidP="006663CB">
            <w:pPr>
              <w:pStyle w:val="BodyText"/>
              <w:rPr>
                <w:lang w:val="en-GB"/>
              </w:rPr>
            </w:pPr>
          </w:p>
        </w:tc>
      </w:tr>
      <w:tr w:rsidR="000E12AE" w14:paraId="53A21C5E" w14:textId="77777777" w:rsidTr="00E558C3">
        <w:trPr>
          <w:ins w:id="7" w:author="NTT DOCOMO" w:date="2018-05-23T14:28:00Z"/>
        </w:trPr>
        <w:tc>
          <w:tcPr>
            <w:tcW w:w="1771" w:type="dxa"/>
          </w:tcPr>
          <w:p w14:paraId="6D8B59B7" w14:textId="77777777" w:rsidR="000E12AE" w:rsidRDefault="000E12AE" w:rsidP="006663CB">
            <w:pPr>
              <w:pStyle w:val="BodyText"/>
              <w:rPr>
                <w:ins w:id="8" w:author="NTT DOCOMO" w:date="2018-05-23T14:28:00Z"/>
                <w:lang w:val="en-GB"/>
              </w:rPr>
            </w:pPr>
            <w:ins w:id="9" w:author="NTT DOCOMO" w:date="2018-05-23T14:28:00Z">
              <w:r>
                <w:rPr>
                  <w:rFonts w:hint="eastAsia"/>
                  <w:lang w:val="en-GB" w:eastAsia="ja-JP"/>
                </w:rPr>
                <w:t>NTT DOCOMO</w:t>
              </w:r>
            </w:ins>
          </w:p>
        </w:tc>
        <w:tc>
          <w:tcPr>
            <w:tcW w:w="1923" w:type="dxa"/>
          </w:tcPr>
          <w:p w14:paraId="15FDB014" w14:textId="2A2FAF60" w:rsidR="000E12AE" w:rsidRDefault="000E12AE" w:rsidP="00ED710D">
            <w:pPr>
              <w:pStyle w:val="BodyText"/>
              <w:rPr>
                <w:ins w:id="10" w:author="NTT DOCOMO" w:date="2018-05-23T14:28:00Z"/>
                <w:lang w:val="en-GB"/>
              </w:rPr>
            </w:pPr>
            <w:ins w:id="11" w:author="NTT DOCOMO" w:date="2018-05-23T14:28:00Z">
              <w:r>
                <w:rPr>
                  <w:rFonts w:hint="eastAsia"/>
                  <w:lang w:val="en-GB" w:eastAsia="ja-JP"/>
                </w:rPr>
                <w:t xml:space="preserve">Option </w:t>
              </w:r>
            </w:ins>
            <w:ins w:id="12" w:author="NTT DOCOMO" w:date="2018-05-23T16:42:00Z">
              <w:r w:rsidR="00ED710D" w:rsidRPr="00ED710D">
                <w:rPr>
                  <w:rFonts w:hint="eastAsia"/>
                  <w:highlight w:val="yellow"/>
                  <w:lang w:val="en-GB" w:eastAsia="ja-JP"/>
                </w:rPr>
                <w:t>1</w:t>
              </w:r>
            </w:ins>
          </w:p>
        </w:tc>
        <w:tc>
          <w:tcPr>
            <w:tcW w:w="5253" w:type="dxa"/>
          </w:tcPr>
          <w:p w14:paraId="4058A6A3" w14:textId="77777777" w:rsidR="000E12AE" w:rsidRDefault="000E12AE" w:rsidP="00A03059">
            <w:pPr>
              <w:pStyle w:val="BodyText"/>
              <w:rPr>
                <w:ins w:id="13" w:author="NTT DOCOMO" w:date="2018-05-23T14:28:00Z"/>
                <w:lang w:val="en-GB" w:eastAsia="ja-JP"/>
              </w:rPr>
            </w:pPr>
            <w:ins w:id="14" w:author="NTT DOCOMO" w:date="2018-05-23T14:28:00Z">
              <w:r>
                <w:rPr>
                  <w:rFonts w:hint="eastAsia"/>
                  <w:lang w:val="en-GB" w:eastAsia="ja-JP"/>
                </w:rPr>
                <w:t xml:space="preserve">We think that UL grant should be released </w:t>
              </w:r>
              <w:r>
                <w:rPr>
                  <w:lang w:val="en-GB" w:eastAsia="ja-JP"/>
                </w:rPr>
                <w:t>u</w:t>
              </w:r>
              <w:r>
                <w:rPr>
                  <w:rFonts w:hint="eastAsia"/>
                  <w:lang w:val="en-GB" w:eastAsia="ja-JP"/>
                </w:rPr>
                <w:t xml:space="preserve">pon SCell </w:t>
              </w:r>
              <w:r w:rsidR="001731A9">
                <w:rPr>
                  <w:rFonts w:hint="eastAsia"/>
                  <w:lang w:val="en-GB" w:eastAsia="ja-JP"/>
                </w:rPr>
                <w:t>deactivation. While it may take</w:t>
              </w:r>
              <w:r>
                <w:rPr>
                  <w:rFonts w:hint="eastAsia"/>
                  <w:lang w:val="en-GB" w:eastAsia="ja-JP"/>
                </w:rPr>
                <w:t xml:space="preserve"> time for UE to be allocated new resources when the SCell gets activated again, </w:t>
              </w:r>
            </w:ins>
            <w:ins w:id="15" w:author="NTT DOCOMO" w:date="2018-05-23T14:29:00Z">
              <w:r>
                <w:rPr>
                  <w:rFonts w:hint="eastAsia"/>
                  <w:lang w:val="en-GB" w:eastAsia="ja-JP"/>
                </w:rPr>
                <w:t xml:space="preserve">it does not impact since </w:t>
              </w:r>
            </w:ins>
            <w:ins w:id="16" w:author="NTT DOCOMO" w:date="2018-05-23T14:28:00Z">
              <w:r>
                <w:rPr>
                  <w:rFonts w:hint="eastAsia"/>
                  <w:lang w:val="en-GB" w:eastAsia="ja-JP"/>
                </w:rPr>
                <w:t xml:space="preserve">gNB can allocate it via DCI </w:t>
              </w:r>
            </w:ins>
            <w:ins w:id="17" w:author="NTT DOCOMO" w:date="2018-05-23T14:29:00Z">
              <w:r>
                <w:rPr>
                  <w:rFonts w:hint="eastAsia"/>
                  <w:lang w:val="en-GB" w:eastAsia="ja-JP"/>
                </w:rPr>
                <w:t>dynamically</w:t>
              </w:r>
            </w:ins>
            <w:ins w:id="18" w:author="NTT DOCOMO" w:date="2018-05-23T14:28:00Z">
              <w:r>
                <w:rPr>
                  <w:rFonts w:hint="eastAsia"/>
                  <w:lang w:val="en-GB" w:eastAsia="ja-JP"/>
                </w:rPr>
                <w:t xml:space="preserve">. </w:t>
              </w:r>
            </w:ins>
          </w:p>
          <w:p w14:paraId="23FD9DF9" w14:textId="77777777" w:rsidR="000E12AE" w:rsidRDefault="000E12AE" w:rsidP="000E12AE">
            <w:pPr>
              <w:pStyle w:val="BodyText"/>
              <w:rPr>
                <w:ins w:id="19" w:author="NTT DOCOMO" w:date="2018-05-23T14:28:00Z"/>
                <w:lang w:val="en-GB"/>
              </w:rPr>
            </w:pPr>
            <w:ins w:id="20" w:author="NTT DOCOMO" w:date="2018-05-23T14:28:00Z">
              <w:r>
                <w:rPr>
                  <w:rFonts w:hint="eastAsia"/>
                  <w:lang w:val="en-GB" w:eastAsia="ja-JP"/>
                </w:rPr>
                <w:t xml:space="preserve">Also, we think the behaviour is similar to configured grant </w:t>
              </w:r>
            </w:ins>
            <w:ins w:id="21" w:author="NTT DOCOMO" w:date="2018-05-23T14:29:00Z">
              <w:r>
                <w:rPr>
                  <w:rFonts w:hint="eastAsia"/>
                  <w:lang w:val="en-GB" w:eastAsia="ja-JP"/>
                </w:rPr>
                <w:t xml:space="preserve">type2 </w:t>
              </w:r>
            </w:ins>
            <w:ins w:id="22" w:author="NTT DOCOMO" w:date="2018-05-23T14:28:00Z">
              <w:r>
                <w:rPr>
                  <w:rFonts w:hint="eastAsia"/>
                  <w:lang w:val="en-GB" w:eastAsia="ja-JP"/>
                </w:rPr>
                <w:t>for which RAN2 agreed the behaviour</w:t>
              </w:r>
            </w:ins>
            <w:ins w:id="23" w:author="NTT DOCOMO" w:date="2018-05-23T14:29:00Z">
              <w:r>
                <w:rPr>
                  <w:rFonts w:hint="eastAsia"/>
                  <w:lang w:val="en-GB" w:eastAsia="ja-JP"/>
                </w:rPr>
                <w:t xml:space="preserve"> in </w:t>
              </w:r>
            </w:ins>
            <w:ins w:id="24" w:author="NTT DOCOMO" w:date="2018-05-23T14:30:00Z">
              <w:r>
                <w:rPr>
                  <w:rFonts w:hint="eastAsia"/>
                  <w:lang w:val="en-GB" w:eastAsia="ja-JP"/>
                </w:rPr>
                <w:t>RAN2#100</w:t>
              </w:r>
            </w:ins>
            <w:ins w:id="25" w:author="NTT DOCOMO" w:date="2018-05-23T14:28:00Z">
              <w:r>
                <w:rPr>
                  <w:rFonts w:hint="eastAsia"/>
                  <w:lang w:val="en-GB" w:eastAsia="ja-JP"/>
                </w:rPr>
                <w:t>. Thus, RAN2 can discuss</w:t>
              </w:r>
            </w:ins>
            <w:ins w:id="26" w:author="NTT DOCOMO" w:date="2018-05-23T14:30:00Z">
              <w:r>
                <w:rPr>
                  <w:rFonts w:hint="eastAsia"/>
                  <w:lang w:val="en-GB" w:eastAsia="ja-JP"/>
                </w:rPr>
                <w:t xml:space="preserve"> it</w:t>
              </w:r>
            </w:ins>
            <w:ins w:id="27" w:author="NTT DOCOMO" w:date="2018-05-23T14:28:00Z">
              <w:r>
                <w:rPr>
                  <w:rFonts w:hint="eastAsia"/>
                  <w:lang w:val="en-GB" w:eastAsia="ja-JP"/>
                </w:rPr>
                <w:t xml:space="preserve">. </w:t>
              </w:r>
            </w:ins>
          </w:p>
        </w:tc>
      </w:tr>
      <w:tr w:rsidR="000103FD" w14:paraId="6DA254D4" w14:textId="77777777" w:rsidTr="00E558C3">
        <w:tc>
          <w:tcPr>
            <w:tcW w:w="1771" w:type="dxa"/>
          </w:tcPr>
          <w:p w14:paraId="0D2723DC" w14:textId="77777777" w:rsidR="000103FD" w:rsidRPr="00807E06" w:rsidRDefault="000103FD" w:rsidP="00940F3A">
            <w:pPr>
              <w:pStyle w:val="BodyText"/>
              <w:rPr>
                <w:rFonts w:eastAsiaTheme="minorEastAsia"/>
                <w:lang w:val="en-GB"/>
              </w:rPr>
            </w:pPr>
            <w:r>
              <w:rPr>
                <w:rFonts w:eastAsiaTheme="minorEastAsia" w:hint="eastAsia"/>
                <w:lang w:val="en-GB"/>
              </w:rPr>
              <w:t>CATT</w:t>
            </w:r>
          </w:p>
        </w:tc>
        <w:tc>
          <w:tcPr>
            <w:tcW w:w="1923" w:type="dxa"/>
          </w:tcPr>
          <w:p w14:paraId="31975D01" w14:textId="77777777" w:rsidR="000103FD" w:rsidRPr="00807E06" w:rsidRDefault="000103FD" w:rsidP="00940F3A">
            <w:pPr>
              <w:pStyle w:val="BodyText"/>
              <w:rPr>
                <w:rFonts w:eastAsiaTheme="minorEastAsia"/>
                <w:lang w:val="en-GB"/>
              </w:rPr>
            </w:pPr>
            <w:r>
              <w:rPr>
                <w:rFonts w:eastAsiaTheme="minorEastAsia"/>
                <w:lang w:val="en-GB"/>
              </w:rPr>
              <w:t>O</w:t>
            </w:r>
            <w:r>
              <w:rPr>
                <w:rFonts w:eastAsiaTheme="minorEastAsia" w:hint="eastAsia"/>
                <w:lang w:val="en-GB"/>
              </w:rPr>
              <w:t>ption 3</w:t>
            </w:r>
          </w:p>
        </w:tc>
        <w:tc>
          <w:tcPr>
            <w:tcW w:w="5253" w:type="dxa"/>
          </w:tcPr>
          <w:p w14:paraId="16D7BE0A" w14:textId="77777777" w:rsidR="000103FD" w:rsidRPr="00807E06" w:rsidRDefault="000103FD" w:rsidP="009E19A1">
            <w:pPr>
              <w:pStyle w:val="BodyText"/>
              <w:rPr>
                <w:rFonts w:eastAsiaTheme="minorEastAsia"/>
                <w:lang w:val="en-GB"/>
              </w:rPr>
            </w:pPr>
            <w:r>
              <w:rPr>
                <w:rFonts w:eastAsiaTheme="minorEastAsia" w:hint="eastAsia"/>
                <w:lang w:val="en-GB"/>
              </w:rPr>
              <w:t>It should be decided in RAN1</w:t>
            </w:r>
            <w:r w:rsidR="00F8744F">
              <w:rPr>
                <w:rFonts w:eastAsiaTheme="minorEastAsia" w:hint="eastAsia"/>
                <w:lang w:val="en-GB"/>
              </w:rPr>
              <w:t>. However, we think option 1 is possible c</w:t>
            </w:r>
            <w:r w:rsidR="009E19A1">
              <w:rPr>
                <w:rFonts w:eastAsiaTheme="minorEastAsia" w:hint="eastAsia"/>
                <w:lang w:val="en-GB"/>
              </w:rPr>
              <w:t>onsidering the RAN1 agreement on SP-CSI report when</w:t>
            </w:r>
            <w:r w:rsidR="00F8744F">
              <w:rPr>
                <w:rFonts w:eastAsiaTheme="minorEastAsia" w:hint="eastAsia"/>
                <w:lang w:val="en-GB"/>
              </w:rPr>
              <w:t xml:space="preserve"> BWP switching.</w:t>
            </w:r>
          </w:p>
        </w:tc>
      </w:tr>
      <w:tr w:rsidR="0051325A" w14:paraId="741DF3C7" w14:textId="77777777" w:rsidTr="00E558C3">
        <w:tc>
          <w:tcPr>
            <w:tcW w:w="1771" w:type="dxa"/>
          </w:tcPr>
          <w:p w14:paraId="597C691A" w14:textId="153567BC" w:rsidR="0051325A" w:rsidRDefault="0051325A" w:rsidP="00940F3A">
            <w:pPr>
              <w:pStyle w:val="BodyText"/>
              <w:rPr>
                <w:rFonts w:eastAsiaTheme="minorEastAsia"/>
                <w:lang w:val="en-GB"/>
              </w:rPr>
            </w:pPr>
            <w:r>
              <w:rPr>
                <w:rFonts w:eastAsiaTheme="minorEastAsia"/>
                <w:lang w:val="en-GB"/>
              </w:rPr>
              <w:t>Qualcomm</w:t>
            </w:r>
          </w:p>
        </w:tc>
        <w:tc>
          <w:tcPr>
            <w:tcW w:w="1923" w:type="dxa"/>
          </w:tcPr>
          <w:p w14:paraId="14D8F871" w14:textId="55E5C7E8" w:rsidR="0051325A" w:rsidRDefault="0051325A" w:rsidP="00FF542C">
            <w:pPr>
              <w:pStyle w:val="BodyText"/>
              <w:rPr>
                <w:rFonts w:eastAsiaTheme="minorEastAsia"/>
                <w:lang w:val="en-GB"/>
              </w:rPr>
            </w:pPr>
            <w:r>
              <w:rPr>
                <w:rFonts w:eastAsiaTheme="minorEastAsia"/>
                <w:lang w:val="en-GB"/>
              </w:rPr>
              <w:t xml:space="preserve">Option </w:t>
            </w:r>
            <w:r w:rsidR="00FF542C">
              <w:rPr>
                <w:rFonts w:eastAsiaTheme="minorEastAsia"/>
                <w:lang w:val="en-GB"/>
              </w:rPr>
              <w:t>1</w:t>
            </w:r>
          </w:p>
        </w:tc>
        <w:tc>
          <w:tcPr>
            <w:tcW w:w="5253" w:type="dxa"/>
          </w:tcPr>
          <w:p w14:paraId="62BFD367" w14:textId="5B468362" w:rsidR="0051325A" w:rsidRDefault="0051325A" w:rsidP="009E19A1">
            <w:pPr>
              <w:pStyle w:val="BodyText"/>
              <w:rPr>
                <w:rFonts w:eastAsiaTheme="minorEastAsia"/>
                <w:lang w:val="en-GB"/>
              </w:rPr>
            </w:pPr>
            <w:r>
              <w:rPr>
                <w:rFonts w:eastAsiaTheme="minorEastAsia"/>
                <w:lang w:val="en-GB"/>
              </w:rPr>
              <w:t>We share the same view as DCM</w:t>
            </w:r>
          </w:p>
        </w:tc>
      </w:tr>
      <w:tr w:rsidR="00084C49" w14:paraId="2943A646" w14:textId="77777777" w:rsidTr="00E558C3">
        <w:tc>
          <w:tcPr>
            <w:tcW w:w="1771" w:type="dxa"/>
          </w:tcPr>
          <w:p w14:paraId="664A27CA" w14:textId="3EC986E0" w:rsidR="00084C49" w:rsidRDefault="00084C49" w:rsidP="00084C49">
            <w:pPr>
              <w:pStyle w:val="BodyText"/>
              <w:rPr>
                <w:rFonts w:eastAsiaTheme="minorEastAsia"/>
                <w:lang w:val="en-GB"/>
              </w:rPr>
            </w:pPr>
            <w:r>
              <w:rPr>
                <w:rFonts w:eastAsiaTheme="minorEastAsia"/>
                <w:lang w:val="en-GB"/>
              </w:rPr>
              <w:t>Nokia</w:t>
            </w:r>
          </w:p>
        </w:tc>
        <w:tc>
          <w:tcPr>
            <w:tcW w:w="1923" w:type="dxa"/>
          </w:tcPr>
          <w:p w14:paraId="45E552B0" w14:textId="54481C83" w:rsidR="00084C49" w:rsidRDefault="00084C49" w:rsidP="00084C49">
            <w:pPr>
              <w:pStyle w:val="BodyText"/>
              <w:rPr>
                <w:rFonts w:eastAsiaTheme="minorEastAsia"/>
                <w:lang w:val="en-GB"/>
              </w:rPr>
            </w:pPr>
            <w:r>
              <w:rPr>
                <w:rFonts w:eastAsiaTheme="minorEastAsia"/>
                <w:lang w:val="en-GB"/>
              </w:rPr>
              <w:t>Option 1</w:t>
            </w:r>
          </w:p>
        </w:tc>
        <w:tc>
          <w:tcPr>
            <w:tcW w:w="5253" w:type="dxa"/>
          </w:tcPr>
          <w:p w14:paraId="09A20FC5" w14:textId="6D7A9EF6" w:rsidR="00084C49" w:rsidRDefault="00084C49" w:rsidP="00084C49">
            <w:pPr>
              <w:pStyle w:val="BodyText"/>
              <w:rPr>
                <w:rFonts w:eastAsiaTheme="minorEastAsia"/>
                <w:lang w:val="en-GB"/>
              </w:rPr>
            </w:pPr>
            <w:r>
              <w:rPr>
                <w:rFonts w:eastAsiaTheme="minorEastAsia"/>
                <w:lang w:val="en-GB"/>
              </w:rPr>
              <w:t>Align with the agreement from RAN1 for BWP switching and align with configured grant type 2.</w:t>
            </w:r>
          </w:p>
        </w:tc>
      </w:tr>
      <w:tr w:rsidR="00F21368" w14:paraId="07750385" w14:textId="77777777" w:rsidTr="00E558C3">
        <w:tc>
          <w:tcPr>
            <w:tcW w:w="1771" w:type="dxa"/>
          </w:tcPr>
          <w:p w14:paraId="722D4640" w14:textId="33AD7BBF" w:rsidR="00F21368" w:rsidRDefault="00F21368" w:rsidP="00F21368">
            <w:pPr>
              <w:pStyle w:val="BodyText"/>
              <w:rPr>
                <w:rFonts w:eastAsiaTheme="minorEastAsia"/>
                <w:lang w:val="en-GB"/>
              </w:rPr>
            </w:pPr>
            <w:r>
              <w:rPr>
                <w:rFonts w:eastAsiaTheme="minorEastAsia"/>
                <w:lang w:val="en-GB"/>
              </w:rPr>
              <w:t>Apple</w:t>
            </w:r>
          </w:p>
        </w:tc>
        <w:tc>
          <w:tcPr>
            <w:tcW w:w="1923" w:type="dxa"/>
          </w:tcPr>
          <w:p w14:paraId="3B8C3D7D" w14:textId="77777777" w:rsidR="00F21368" w:rsidRDefault="00F21368" w:rsidP="00F21368">
            <w:pPr>
              <w:pStyle w:val="BodyText"/>
              <w:rPr>
                <w:rFonts w:eastAsiaTheme="minorEastAsia"/>
                <w:lang w:val="en-GB"/>
              </w:rPr>
            </w:pPr>
            <w:r>
              <w:rPr>
                <w:rFonts w:eastAsiaTheme="minorEastAsia"/>
                <w:lang w:val="en-GB"/>
              </w:rPr>
              <w:t>Option 1</w:t>
            </w:r>
          </w:p>
          <w:p w14:paraId="4DECE9A7" w14:textId="618022E2" w:rsidR="00BA3971" w:rsidRDefault="00BA3971" w:rsidP="00F21368">
            <w:pPr>
              <w:pStyle w:val="BodyText"/>
              <w:rPr>
                <w:rFonts w:eastAsiaTheme="minorEastAsia"/>
                <w:lang w:val="en-GB"/>
              </w:rPr>
            </w:pPr>
          </w:p>
        </w:tc>
        <w:tc>
          <w:tcPr>
            <w:tcW w:w="5253" w:type="dxa"/>
          </w:tcPr>
          <w:p w14:paraId="14CC94CC" w14:textId="465E80EE" w:rsidR="00F21368" w:rsidRDefault="00F21368" w:rsidP="00F21368">
            <w:pPr>
              <w:pStyle w:val="BodyText"/>
              <w:rPr>
                <w:rFonts w:eastAsiaTheme="minorEastAsia"/>
                <w:lang w:val="en-GB"/>
              </w:rPr>
            </w:pPr>
            <w:r>
              <w:rPr>
                <w:rFonts w:eastAsiaTheme="minorEastAsia"/>
                <w:lang w:val="en-GB"/>
              </w:rPr>
              <w:t>We share the same view as DCM and Nokia.</w:t>
            </w:r>
          </w:p>
        </w:tc>
      </w:tr>
      <w:tr w:rsidR="00BA3971" w14:paraId="113DF278" w14:textId="77777777" w:rsidTr="00E558C3">
        <w:tc>
          <w:tcPr>
            <w:tcW w:w="1771" w:type="dxa"/>
          </w:tcPr>
          <w:p w14:paraId="33DA1345" w14:textId="108BB253" w:rsidR="00BA3971" w:rsidRDefault="00BA3971" w:rsidP="00F21368">
            <w:pPr>
              <w:pStyle w:val="BodyText"/>
              <w:rPr>
                <w:rFonts w:eastAsiaTheme="minorEastAsia"/>
                <w:lang w:val="en-GB"/>
              </w:rPr>
            </w:pPr>
            <w:r>
              <w:rPr>
                <w:rFonts w:eastAsiaTheme="minorEastAsia"/>
                <w:lang w:val="en-GB"/>
              </w:rPr>
              <w:t>Lenovo</w:t>
            </w:r>
          </w:p>
        </w:tc>
        <w:tc>
          <w:tcPr>
            <w:tcW w:w="1923" w:type="dxa"/>
          </w:tcPr>
          <w:p w14:paraId="5022179B" w14:textId="5A44CDA0" w:rsidR="00BA3971" w:rsidRDefault="00BA3971" w:rsidP="00F21368">
            <w:pPr>
              <w:pStyle w:val="BodyText"/>
              <w:rPr>
                <w:rFonts w:eastAsiaTheme="minorEastAsia"/>
                <w:lang w:val="en-GB"/>
              </w:rPr>
            </w:pPr>
            <w:r>
              <w:rPr>
                <w:rFonts w:eastAsiaTheme="minorEastAsia"/>
                <w:lang w:val="en-GB"/>
              </w:rPr>
              <w:t>Option 1</w:t>
            </w:r>
          </w:p>
        </w:tc>
        <w:tc>
          <w:tcPr>
            <w:tcW w:w="5253" w:type="dxa"/>
          </w:tcPr>
          <w:p w14:paraId="46F07178" w14:textId="1C916B2A" w:rsidR="00BA3971" w:rsidRDefault="00BA3971" w:rsidP="00F21368">
            <w:pPr>
              <w:pStyle w:val="BodyText"/>
              <w:rPr>
                <w:rFonts w:eastAsiaTheme="minorEastAsia"/>
                <w:lang w:val="en-GB"/>
              </w:rPr>
            </w:pPr>
            <w:r>
              <w:rPr>
                <w:rFonts w:eastAsiaTheme="minorEastAsia"/>
                <w:lang w:val="en-GB"/>
              </w:rPr>
              <w:t>Same view as Nokia</w:t>
            </w:r>
          </w:p>
        </w:tc>
      </w:tr>
      <w:tr w:rsidR="001249A1" w14:paraId="232DBB24" w14:textId="77777777" w:rsidTr="00E558C3">
        <w:tc>
          <w:tcPr>
            <w:tcW w:w="1771" w:type="dxa"/>
          </w:tcPr>
          <w:p w14:paraId="017FBFC3" w14:textId="2800BF4D" w:rsidR="001249A1" w:rsidRDefault="001249A1" w:rsidP="001249A1">
            <w:pPr>
              <w:pStyle w:val="BodyText"/>
              <w:rPr>
                <w:rFonts w:eastAsiaTheme="minorEastAsia"/>
                <w:lang w:val="en-GB"/>
              </w:rPr>
            </w:pPr>
            <w:r>
              <w:rPr>
                <w:rFonts w:eastAsiaTheme="minorEastAsia" w:hint="eastAsia"/>
                <w:lang w:val="en-GB"/>
              </w:rPr>
              <w:t>Intel</w:t>
            </w:r>
          </w:p>
        </w:tc>
        <w:tc>
          <w:tcPr>
            <w:tcW w:w="1923" w:type="dxa"/>
          </w:tcPr>
          <w:p w14:paraId="1CEC438E" w14:textId="3FB7B7C0" w:rsidR="001249A1" w:rsidRDefault="001249A1" w:rsidP="001249A1">
            <w:pPr>
              <w:pStyle w:val="BodyText"/>
              <w:rPr>
                <w:rFonts w:eastAsiaTheme="minorEastAsia"/>
                <w:lang w:val="en-GB"/>
              </w:rPr>
            </w:pPr>
            <w:r>
              <w:rPr>
                <w:rFonts w:eastAsiaTheme="minorEastAsia" w:hint="eastAsia"/>
                <w:lang w:val="en-GB"/>
              </w:rPr>
              <w:t>Option 1</w:t>
            </w:r>
          </w:p>
        </w:tc>
        <w:tc>
          <w:tcPr>
            <w:tcW w:w="5253" w:type="dxa"/>
          </w:tcPr>
          <w:p w14:paraId="2EE85C68" w14:textId="16AB918C" w:rsidR="001249A1" w:rsidRDefault="001249A1" w:rsidP="007D4FAE">
            <w:pPr>
              <w:pStyle w:val="BodyText"/>
              <w:rPr>
                <w:rFonts w:eastAsiaTheme="minorEastAsia"/>
                <w:lang w:val="en-GB"/>
              </w:rPr>
            </w:pPr>
            <w:r>
              <w:rPr>
                <w:rFonts w:eastAsiaTheme="minorEastAsia" w:hint="eastAsia"/>
                <w:lang w:val="en-GB"/>
              </w:rPr>
              <w:t>We agree with NTT D</w:t>
            </w:r>
            <w:r w:rsidR="007D4FAE">
              <w:rPr>
                <w:rFonts w:eastAsiaTheme="minorEastAsia"/>
                <w:lang w:val="en-GB"/>
              </w:rPr>
              <w:t>O</w:t>
            </w:r>
            <w:r>
              <w:rPr>
                <w:rFonts w:eastAsiaTheme="minorEastAsia" w:hint="eastAsia"/>
                <w:lang w:val="en-GB"/>
              </w:rPr>
              <w:t>C</w:t>
            </w:r>
            <w:r w:rsidR="007D4FAE">
              <w:rPr>
                <w:rFonts w:eastAsiaTheme="minorEastAsia"/>
                <w:lang w:val="en-GB"/>
              </w:rPr>
              <w:t>O</w:t>
            </w:r>
            <w:r>
              <w:rPr>
                <w:rFonts w:eastAsiaTheme="minorEastAsia" w:hint="eastAsia"/>
                <w:lang w:val="en-GB"/>
              </w:rPr>
              <w:t xml:space="preserve">Mo and Nokia. </w:t>
            </w:r>
          </w:p>
        </w:tc>
      </w:tr>
      <w:tr w:rsidR="005F6C74" w14:paraId="27AF19E9" w14:textId="77777777" w:rsidTr="00E558C3">
        <w:tc>
          <w:tcPr>
            <w:tcW w:w="1771" w:type="dxa"/>
          </w:tcPr>
          <w:p w14:paraId="0880C6D3" w14:textId="0609CB6C" w:rsidR="005F6C74" w:rsidRDefault="005F6C74" w:rsidP="005F6C74">
            <w:pPr>
              <w:pStyle w:val="BodyText"/>
              <w:rPr>
                <w:rFonts w:eastAsiaTheme="minorEastAsia"/>
                <w:lang w:val="en-GB"/>
              </w:rPr>
            </w:pPr>
            <w:r>
              <w:rPr>
                <w:rFonts w:eastAsiaTheme="minorEastAsia"/>
                <w:lang w:val="en-GB"/>
              </w:rPr>
              <w:t>MediaTek</w:t>
            </w:r>
          </w:p>
        </w:tc>
        <w:tc>
          <w:tcPr>
            <w:tcW w:w="1923" w:type="dxa"/>
          </w:tcPr>
          <w:p w14:paraId="4F583BEE" w14:textId="40CDAC80" w:rsidR="005F6C74" w:rsidRDefault="005F6C74" w:rsidP="005F6C74">
            <w:pPr>
              <w:pStyle w:val="BodyText"/>
              <w:rPr>
                <w:rFonts w:eastAsiaTheme="minorEastAsia"/>
                <w:lang w:val="en-GB"/>
              </w:rPr>
            </w:pPr>
            <w:r>
              <w:rPr>
                <w:rFonts w:eastAsiaTheme="minorEastAsia"/>
                <w:lang w:val="en-GB"/>
              </w:rPr>
              <w:t>Option 1</w:t>
            </w:r>
          </w:p>
        </w:tc>
        <w:tc>
          <w:tcPr>
            <w:tcW w:w="5253" w:type="dxa"/>
          </w:tcPr>
          <w:p w14:paraId="07000AE8" w14:textId="2D5F822B" w:rsidR="005F6C74" w:rsidRDefault="005F6C74" w:rsidP="005F6C74">
            <w:pPr>
              <w:pStyle w:val="BodyText"/>
              <w:rPr>
                <w:rFonts w:eastAsiaTheme="minorEastAsia"/>
                <w:lang w:val="en-GB"/>
              </w:rPr>
            </w:pPr>
            <w:r>
              <w:rPr>
                <w:rFonts w:eastAsiaTheme="minorEastAsia"/>
                <w:lang w:val="en-GB"/>
              </w:rPr>
              <w:t>Agree with Docomo that an UL grant should be released when an SCell is deactivated.</w:t>
            </w:r>
          </w:p>
        </w:tc>
      </w:tr>
      <w:tr w:rsidR="005F6C74" w14:paraId="29A29AFA" w14:textId="77777777" w:rsidTr="00E558C3">
        <w:tc>
          <w:tcPr>
            <w:tcW w:w="1771" w:type="dxa"/>
          </w:tcPr>
          <w:p w14:paraId="37B5F51A" w14:textId="5F990ABA" w:rsidR="005F6C74" w:rsidRDefault="008C010B" w:rsidP="005F6C74">
            <w:pPr>
              <w:pStyle w:val="BodyText"/>
              <w:rPr>
                <w:rFonts w:eastAsiaTheme="minorEastAsia"/>
                <w:lang w:val="en-GB"/>
              </w:rPr>
            </w:pPr>
            <w:r>
              <w:rPr>
                <w:rFonts w:eastAsiaTheme="minorEastAsia"/>
                <w:lang w:val="en-GB"/>
              </w:rPr>
              <w:t>Ericsson</w:t>
            </w:r>
          </w:p>
        </w:tc>
        <w:tc>
          <w:tcPr>
            <w:tcW w:w="1923" w:type="dxa"/>
          </w:tcPr>
          <w:p w14:paraId="5A88A921" w14:textId="7F9588F5" w:rsidR="005F6C74" w:rsidRDefault="008C010B" w:rsidP="005F6C74">
            <w:pPr>
              <w:pStyle w:val="BodyText"/>
              <w:rPr>
                <w:rFonts w:eastAsiaTheme="minorEastAsia"/>
                <w:lang w:val="en-GB"/>
              </w:rPr>
            </w:pPr>
            <w:r>
              <w:rPr>
                <w:rFonts w:eastAsiaTheme="minorEastAsia"/>
                <w:lang w:val="en-GB"/>
              </w:rPr>
              <w:t>Option 1</w:t>
            </w:r>
          </w:p>
        </w:tc>
        <w:tc>
          <w:tcPr>
            <w:tcW w:w="5253" w:type="dxa"/>
          </w:tcPr>
          <w:p w14:paraId="47CD4A27" w14:textId="61095746" w:rsidR="005F6C74" w:rsidRDefault="008C010B" w:rsidP="005F6C74">
            <w:pPr>
              <w:pStyle w:val="BodyText"/>
              <w:rPr>
                <w:rFonts w:eastAsiaTheme="minorEastAsia"/>
                <w:lang w:val="en-GB"/>
              </w:rPr>
            </w:pPr>
            <w:r>
              <w:rPr>
                <w:rFonts w:eastAsiaTheme="minorEastAsia"/>
                <w:lang w:val="en-GB"/>
              </w:rPr>
              <w:t>This option seems to be most in line with the other behaviour.</w:t>
            </w:r>
          </w:p>
        </w:tc>
      </w:tr>
      <w:tr w:rsidR="00E558C3" w:rsidRPr="00AE4948" w14:paraId="4E447AE3" w14:textId="77777777" w:rsidTr="00E558C3">
        <w:tc>
          <w:tcPr>
            <w:tcW w:w="1771" w:type="dxa"/>
          </w:tcPr>
          <w:p w14:paraId="6FC3B5BF" w14:textId="77777777" w:rsidR="00E558C3" w:rsidRPr="00AE4948" w:rsidRDefault="00E558C3" w:rsidP="00B936FC">
            <w:pPr>
              <w:pStyle w:val="BodyText"/>
              <w:rPr>
                <w:rFonts w:eastAsia="Malgun Gothic"/>
                <w:lang w:val="en-GB" w:eastAsia="ko-KR"/>
              </w:rPr>
            </w:pPr>
            <w:r>
              <w:rPr>
                <w:rFonts w:eastAsia="Malgun Gothic" w:hint="eastAsia"/>
                <w:lang w:val="en-GB" w:eastAsia="ko-KR"/>
              </w:rPr>
              <w:t>LG</w:t>
            </w:r>
          </w:p>
        </w:tc>
        <w:tc>
          <w:tcPr>
            <w:tcW w:w="1923" w:type="dxa"/>
          </w:tcPr>
          <w:p w14:paraId="42204A43" w14:textId="77777777" w:rsidR="00E558C3" w:rsidRPr="00AE4948" w:rsidRDefault="00E558C3" w:rsidP="00B936FC">
            <w:pPr>
              <w:pStyle w:val="BodyText"/>
              <w:rPr>
                <w:rFonts w:eastAsia="Malgun Gothic"/>
                <w:lang w:val="en-GB" w:eastAsia="ko-KR"/>
              </w:rPr>
            </w:pPr>
            <w:r>
              <w:rPr>
                <w:rFonts w:eastAsia="Malgun Gothic" w:hint="eastAsia"/>
                <w:lang w:val="en-GB" w:eastAsia="ko-KR"/>
              </w:rPr>
              <w:t>Option 3</w:t>
            </w:r>
          </w:p>
        </w:tc>
        <w:tc>
          <w:tcPr>
            <w:tcW w:w="5253" w:type="dxa"/>
          </w:tcPr>
          <w:p w14:paraId="6BCDB924" w14:textId="77777777" w:rsidR="00E558C3" w:rsidRPr="00AE4948" w:rsidRDefault="00E558C3" w:rsidP="00B936FC">
            <w:pPr>
              <w:pStyle w:val="BodyText"/>
              <w:rPr>
                <w:rFonts w:eastAsia="Malgun Gothic"/>
                <w:lang w:val="en-GB" w:eastAsia="ko-KR"/>
              </w:rPr>
            </w:pPr>
            <w:r>
              <w:rPr>
                <w:rFonts w:eastAsia="Malgun Gothic" w:hint="eastAsia"/>
                <w:lang w:val="en-GB" w:eastAsia="ko-KR"/>
              </w:rPr>
              <w:t xml:space="preserve">Basically, we think it should be discussed in RAN1. </w:t>
            </w:r>
            <w:r>
              <w:rPr>
                <w:rFonts w:eastAsia="Malgun Gothic"/>
                <w:lang w:val="en-GB" w:eastAsia="ko-KR"/>
              </w:rPr>
              <w:t>However, option 1 would also be fine from RAN2 point of view.</w:t>
            </w:r>
          </w:p>
        </w:tc>
      </w:tr>
      <w:tr w:rsidR="00E86C92" w:rsidRPr="00AE4948" w14:paraId="4AAACAD1" w14:textId="77777777" w:rsidTr="00E558C3">
        <w:tc>
          <w:tcPr>
            <w:tcW w:w="1771" w:type="dxa"/>
          </w:tcPr>
          <w:p w14:paraId="55582209" w14:textId="762F7DCE" w:rsidR="00E86C92" w:rsidRDefault="00E86C92" w:rsidP="00B936FC">
            <w:pPr>
              <w:pStyle w:val="BodyText"/>
              <w:rPr>
                <w:rFonts w:eastAsia="Malgun Gothic"/>
                <w:lang w:val="en-GB" w:eastAsia="ko-KR"/>
              </w:rPr>
            </w:pPr>
            <w:r>
              <w:rPr>
                <w:rFonts w:eastAsiaTheme="minorEastAsia" w:hint="eastAsia"/>
                <w:lang w:val="en-GB"/>
              </w:rPr>
              <w:t>OPPO</w:t>
            </w:r>
          </w:p>
        </w:tc>
        <w:tc>
          <w:tcPr>
            <w:tcW w:w="1923" w:type="dxa"/>
          </w:tcPr>
          <w:p w14:paraId="311E94AD" w14:textId="16FA3682" w:rsidR="00E86C92" w:rsidRDefault="00E86C92" w:rsidP="00B936FC">
            <w:pPr>
              <w:pStyle w:val="BodyText"/>
              <w:rPr>
                <w:rFonts w:eastAsia="Malgun Gothic"/>
                <w:lang w:val="en-GB" w:eastAsia="ko-KR"/>
              </w:rPr>
            </w:pPr>
            <w:r>
              <w:rPr>
                <w:rFonts w:eastAsiaTheme="minorEastAsia" w:hint="eastAsia"/>
                <w:lang w:val="en-GB"/>
              </w:rPr>
              <w:t>Option 1</w:t>
            </w:r>
          </w:p>
        </w:tc>
        <w:tc>
          <w:tcPr>
            <w:tcW w:w="5253" w:type="dxa"/>
          </w:tcPr>
          <w:p w14:paraId="7D3A8FC7" w14:textId="77777777" w:rsidR="00E86C92" w:rsidRDefault="00E86C92" w:rsidP="00B936FC">
            <w:pPr>
              <w:pStyle w:val="BodyText"/>
              <w:rPr>
                <w:rFonts w:eastAsia="Malgun Gothic"/>
                <w:lang w:val="en-GB" w:eastAsia="ko-KR"/>
              </w:rPr>
            </w:pPr>
          </w:p>
        </w:tc>
      </w:tr>
      <w:tr w:rsidR="00E86C92" w:rsidRPr="00AE4948" w14:paraId="7673EAC2" w14:textId="77777777" w:rsidTr="00E558C3">
        <w:tc>
          <w:tcPr>
            <w:tcW w:w="1771" w:type="dxa"/>
          </w:tcPr>
          <w:p w14:paraId="002C98B9" w14:textId="58020A30" w:rsidR="00E86C92" w:rsidRDefault="00E86C92" w:rsidP="00B936FC">
            <w:pPr>
              <w:pStyle w:val="BodyText"/>
              <w:rPr>
                <w:rFonts w:eastAsiaTheme="minorEastAsia"/>
                <w:lang w:val="en-GB"/>
              </w:rPr>
            </w:pPr>
            <w:r>
              <w:rPr>
                <w:rFonts w:eastAsia="Malgun Gothic" w:hint="eastAsia"/>
                <w:lang w:val="en-GB" w:eastAsia="ko-KR"/>
              </w:rPr>
              <w:t>Samsung</w:t>
            </w:r>
          </w:p>
        </w:tc>
        <w:tc>
          <w:tcPr>
            <w:tcW w:w="1923" w:type="dxa"/>
          </w:tcPr>
          <w:p w14:paraId="49EBAD86" w14:textId="614DBB10" w:rsidR="00E86C92" w:rsidRDefault="00E86C92" w:rsidP="00B936FC">
            <w:pPr>
              <w:pStyle w:val="BodyText"/>
              <w:rPr>
                <w:rFonts w:eastAsiaTheme="minorEastAsia"/>
                <w:lang w:val="en-GB"/>
              </w:rPr>
            </w:pPr>
            <w:r>
              <w:rPr>
                <w:rFonts w:eastAsia="Malgun Gothic" w:hint="eastAsia"/>
                <w:lang w:val="en-GB" w:eastAsia="ko-KR"/>
              </w:rPr>
              <w:t>Option 1</w:t>
            </w:r>
          </w:p>
        </w:tc>
        <w:tc>
          <w:tcPr>
            <w:tcW w:w="5253" w:type="dxa"/>
          </w:tcPr>
          <w:p w14:paraId="716CCFFC" w14:textId="77777777" w:rsidR="00E86C92" w:rsidRDefault="00E86C92" w:rsidP="00B936FC">
            <w:pPr>
              <w:pStyle w:val="BodyText"/>
              <w:rPr>
                <w:rFonts w:eastAsia="Malgun Gothic"/>
                <w:lang w:val="en-GB" w:eastAsia="ko-KR"/>
              </w:rPr>
            </w:pPr>
          </w:p>
        </w:tc>
      </w:tr>
      <w:tr w:rsidR="00857147" w:rsidRPr="00AE4948" w14:paraId="141EA0D7" w14:textId="77777777" w:rsidTr="00E558C3">
        <w:tc>
          <w:tcPr>
            <w:tcW w:w="1771" w:type="dxa"/>
          </w:tcPr>
          <w:p w14:paraId="3CF7AC6B" w14:textId="510C10CD" w:rsidR="00857147" w:rsidRDefault="00857147" w:rsidP="00857147">
            <w:pPr>
              <w:pStyle w:val="BodyText"/>
              <w:rPr>
                <w:rFonts w:eastAsia="Malgun Gothic" w:hint="eastAsia"/>
                <w:lang w:val="en-GB" w:eastAsia="ko-KR"/>
              </w:rPr>
            </w:pPr>
            <w:r>
              <w:rPr>
                <w:rFonts w:eastAsiaTheme="minorEastAsia" w:hint="eastAsia"/>
                <w:lang w:val="en-GB"/>
              </w:rPr>
              <w:t>H</w:t>
            </w:r>
            <w:r>
              <w:rPr>
                <w:rFonts w:eastAsiaTheme="minorEastAsia"/>
                <w:lang w:val="en-GB"/>
              </w:rPr>
              <w:t>u</w:t>
            </w:r>
            <w:r>
              <w:rPr>
                <w:rFonts w:eastAsiaTheme="minorEastAsia" w:hint="eastAsia"/>
                <w:lang w:val="en-GB"/>
              </w:rPr>
              <w:t>awei</w:t>
            </w:r>
          </w:p>
        </w:tc>
        <w:tc>
          <w:tcPr>
            <w:tcW w:w="1923" w:type="dxa"/>
          </w:tcPr>
          <w:p w14:paraId="049E4F0E" w14:textId="56ED5C77" w:rsidR="00857147" w:rsidRDefault="00857147" w:rsidP="00857147">
            <w:pPr>
              <w:pStyle w:val="BodyText"/>
              <w:rPr>
                <w:rFonts w:eastAsia="Malgun Gothic" w:hint="eastAsia"/>
                <w:lang w:val="en-GB" w:eastAsia="ko-KR"/>
              </w:rPr>
            </w:pPr>
            <w:r>
              <w:rPr>
                <w:rFonts w:eastAsiaTheme="minorEastAsia" w:hint="eastAsia"/>
                <w:lang w:val="en-GB"/>
              </w:rPr>
              <w:t>Option 3</w:t>
            </w:r>
          </w:p>
        </w:tc>
        <w:tc>
          <w:tcPr>
            <w:tcW w:w="5253" w:type="dxa"/>
          </w:tcPr>
          <w:p w14:paraId="484B8448" w14:textId="6B0132D2" w:rsidR="00857147" w:rsidRDefault="00857147" w:rsidP="00857147">
            <w:pPr>
              <w:pStyle w:val="BodyText"/>
              <w:rPr>
                <w:rFonts w:eastAsia="Malgun Gothic"/>
                <w:lang w:val="en-GB" w:eastAsia="ko-KR"/>
              </w:rPr>
            </w:pPr>
            <w:r>
              <w:rPr>
                <w:rFonts w:eastAsiaTheme="minorEastAsia" w:hint="eastAsia"/>
                <w:lang w:val="en-GB"/>
              </w:rPr>
              <w:t xml:space="preserve">We think </w:t>
            </w:r>
            <w:r>
              <w:rPr>
                <w:rFonts w:eastAsiaTheme="minorEastAsia"/>
                <w:lang w:val="en-GB"/>
              </w:rPr>
              <w:t xml:space="preserve">PUSCH-based </w:t>
            </w:r>
            <w:r>
              <w:rPr>
                <w:rFonts w:eastAsiaTheme="minorEastAsia" w:hint="eastAsia"/>
                <w:lang w:val="en-GB"/>
              </w:rPr>
              <w:t>SP-CSI</w:t>
            </w:r>
            <w:r>
              <w:rPr>
                <w:rFonts w:eastAsiaTheme="minorEastAsia"/>
                <w:lang w:val="en-GB"/>
              </w:rPr>
              <w:t xml:space="preserve"> report</w:t>
            </w:r>
            <w:r>
              <w:rPr>
                <w:rFonts w:eastAsiaTheme="minorEastAsia" w:hint="eastAsia"/>
                <w:lang w:val="en-GB"/>
              </w:rPr>
              <w:t xml:space="preserve"> </w:t>
            </w:r>
            <w:r>
              <w:rPr>
                <w:rFonts w:eastAsiaTheme="minorEastAsia"/>
                <w:lang w:val="en-GB"/>
              </w:rPr>
              <w:t>and Configured Grant seems to be different stories. The uplink grant for the SP-CSI indicated by the DCI is transparent to MAC, and therefore no handling is captured in MAC, which is different from Configured Grant. Therefore, we think MAC doesn’t need to handle this one which is used at all, it should be discussed and handled by RAN1 spec if necessary.</w:t>
            </w:r>
          </w:p>
        </w:tc>
      </w:tr>
      <w:tr w:rsidR="007B2B44" w:rsidRPr="00AE4948" w14:paraId="623F99A3" w14:textId="77777777" w:rsidTr="00E558C3">
        <w:tc>
          <w:tcPr>
            <w:tcW w:w="1771" w:type="dxa"/>
          </w:tcPr>
          <w:p w14:paraId="02CC52F4" w14:textId="0EF72FAD" w:rsidR="007B2B44" w:rsidRDefault="007B2B44" w:rsidP="007B2B44">
            <w:pPr>
              <w:pStyle w:val="BodyText"/>
              <w:rPr>
                <w:rFonts w:eastAsiaTheme="minorEastAsia" w:hint="eastAsia"/>
                <w:lang w:val="en-GB"/>
              </w:rPr>
            </w:pPr>
            <w:r>
              <w:rPr>
                <w:rFonts w:eastAsiaTheme="minorEastAsia"/>
                <w:lang w:val="en-GB"/>
              </w:rPr>
              <w:t>InterDigital</w:t>
            </w:r>
          </w:p>
        </w:tc>
        <w:tc>
          <w:tcPr>
            <w:tcW w:w="1923" w:type="dxa"/>
          </w:tcPr>
          <w:p w14:paraId="73971D19" w14:textId="3BECAC6E" w:rsidR="007B2B44" w:rsidRDefault="007B2B44" w:rsidP="007B2B44">
            <w:pPr>
              <w:pStyle w:val="BodyText"/>
              <w:rPr>
                <w:rFonts w:eastAsiaTheme="minorEastAsia" w:hint="eastAsia"/>
                <w:lang w:val="en-GB"/>
              </w:rPr>
            </w:pPr>
            <w:r>
              <w:rPr>
                <w:rFonts w:eastAsiaTheme="minorEastAsia"/>
                <w:lang w:val="en-GB"/>
              </w:rPr>
              <w:t>Option 1</w:t>
            </w:r>
          </w:p>
        </w:tc>
        <w:tc>
          <w:tcPr>
            <w:tcW w:w="5253" w:type="dxa"/>
          </w:tcPr>
          <w:p w14:paraId="019FD4BA" w14:textId="77777777" w:rsidR="007B2B44" w:rsidRDefault="007B2B44" w:rsidP="007B2B44">
            <w:pPr>
              <w:pStyle w:val="BodyText"/>
              <w:rPr>
                <w:rFonts w:eastAsiaTheme="minorEastAsia"/>
                <w:lang w:val="en-GB"/>
              </w:rPr>
            </w:pPr>
            <w:r>
              <w:rPr>
                <w:rFonts w:eastAsiaTheme="minorEastAsia"/>
                <w:lang w:val="en-GB"/>
              </w:rPr>
              <w:t>Agree with NTT DoCoMo and Nokia.</w:t>
            </w:r>
          </w:p>
          <w:p w14:paraId="6BB09219" w14:textId="77777777" w:rsidR="007B2B44" w:rsidRDefault="007B2B44" w:rsidP="007B2B44">
            <w:pPr>
              <w:pStyle w:val="BodyText"/>
              <w:rPr>
                <w:rFonts w:eastAsiaTheme="minorEastAsia"/>
                <w:lang w:val="en-GB"/>
              </w:rPr>
            </w:pPr>
            <w:r>
              <w:rPr>
                <w:rFonts w:eastAsiaTheme="minorEastAsia"/>
                <w:lang w:val="en-GB"/>
              </w:rPr>
              <w:t>Note: In our understanding, the PUSCH resource activated by semi-persistent CSI reporting on PUSCH does not contain transport block(s) and is not a “UL grant” from MAC perspective.</w:t>
            </w:r>
          </w:p>
          <w:p w14:paraId="07444CB6" w14:textId="6FE1C191" w:rsidR="007B2B44" w:rsidRDefault="007B2B44" w:rsidP="007B2B44">
            <w:pPr>
              <w:pStyle w:val="BodyText"/>
              <w:rPr>
                <w:rFonts w:eastAsiaTheme="minorEastAsia" w:hint="eastAsia"/>
                <w:lang w:val="en-GB"/>
              </w:rPr>
            </w:pPr>
            <w:r>
              <w:rPr>
                <w:rFonts w:eastAsiaTheme="minorEastAsia"/>
                <w:lang w:val="en-GB"/>
              </w:rPr>
              <w:t>Since section 5.9 already specifies signals/channels for which the UE does not transmit in a deactivated SCell, it may make sense to add “not transmit on PUSCH on the SCell” under “if the SCell is deactivated”, similar to SRS and PUCCH.</w:t>
            </w:r>
          </w:p>
        </w:tc>
      </w:tr>
    </w:tbl>
    <w:p w14:paraId="30A5AED8" w14:textId="77777777" w:rsidR="004A3BCC" w:rsidRDefault="004A3BCC" w:rsidP="006F26F7">
      <w:pPr>
        <w:pStyle w:val="BodyText"/>
        <w:rPr>
          <w:lang w:val="en-GB"/>
        </w:rPr>
      </w:pPr>
    </w:p>
    <w:p w14:paraId="663149D2" w14:textId="77777777" w:rsidR="006F26F7" w:rsidRDefault="006F26F7" w:rsidP="006F26F7">
      <w:pPr>
        <w:pStyle w:val="BodyText"/>
        <w:rPr>
          <w:lang w:val="en-GB"/>
        </w:rPr>
      </w:pPr>
      <w:r>
        <w:rPr>
          <w:lang w:val="en-GB"/>
        </w:rPr>
        <w:t>Summary:</w:t>
      </w:r>
    </w:p>
    <w:p w14:paraId="5F31708E" w14:textId="5645E49F" w:rsidR="004A3BCC" w:rsidRDefault="004A3BCC" w:rsidP="006F26F7">
      <w:pPr>
        <w:pStyle w:val="BodyText"/>
        <w:rPr>
          <w:lang w:val="en-GB"/>
        </w:rPr>
      </w:pPr>
      <w:r>
        <w:rPr>
          <w:lang w:val="en-GB"/>
        </w:rPr>
        <w:lastRenderedPageBreak/>
        <w:t>The number of supporting companies for each option:</w:t>
      </w:r>
    </w:p>
    <w:p w14:paraId="079D48FF" w14:textId="2D0B611C" w:rsidR="00710E88" w:rsidRDefault="00B573EE" w:rsidP="0044449C">
      <w:pPr>
        <w:pStyle w:val="BodyText"/>
        <w:rPr>
          <w:lang w:val="en-GB"/>
        </w:rPr>
      </w:pPr>
      <w:r>
        <w:rPr>
          <w:lang w:val="en-GB"/>
        </w:rPr>
        <w:t>Option 1:</w:t>
      </w:r>
      <w:r w:rsidR="005A3A45">
        <w:rPr>
          <w:lang w:val="en-GB"/>
        </w:rPr>
        <w:t xml:space="preserve"> 11</w:t>
      </w:r>
    </w:p>
    <w:p w14:paraId="3731EAED" w14:textId="430F13A9" w:rsidR="00B573EE" w:rsidRDefault="00B573EE" w:rsidP="0044449C">
      <w:pPr>
        <w:pStyle w:val="BodyText"/>
        <w:rPr>
          <w:lang w:val="en-GB"/>
        </w:rPr>
      </w:pPr>
      <w:r>
        <w:rPr>
          <w:lang w:val="en-GB"/>
        </w:rPr>
        <w:t>Option 2:</w:t>
      </w:r>
      <w:r w:rsidR="001F231B">
        <w:rPr>
          <w:lang w:val="en-GB"/>
        </w:rPr>
        <w:t xml:space="preserve"> 0</w:t>
      </w:r>
    </w:p>
    <w:p w14:paraId="6CD16AE5" w14:textId="044E1883" w:rsidR="00B573EE" w:rsidRDefault="00B573EE" w:rsidP="0044449C">
      <w:pPr>
        <w:pStyle w:val="BodyText"/>
        <w:rPr>
          <w:lang w:val="en-GB"/>
        </w:rPr>
      </w:pPr>
      <w:r>
        <w:rPr>
          <w:lang w:val="en-GB"/>
        </w:rPr>
        <w:t>Option 3</w:t>
      </w:r>
      <w:r w:rsidR="00685897">
        <w:rPr>
          <w:lang w:val="en-GB"/>
        </w:rPr>
        <w:t>:</w:t>
      </w:r>
      <w:r w:rsidR="003B784E">
        <w:rPr>
          <w:lang w:val="en-GB"/>
        </w:rPr>
        <w:t xml:space="preserve"> </w:t>
      </w:r>
      <w:r w:rsidR="001F231B">
        <w:rPr>
          <w:lang w:val="en-GB"/>
        </w:rPr>
        <w:t>5</w:t>
      </w:r>
    </w:p>
    <w:p w14:paraId="3BA9A11B" w14:textId="77777777" w:rsidR="004C5384" w:rsidRPr="00E558C3" w:rsidRDefault="004C5384" w:rsidP="0044449C">
      <w:pPr>
        <w:pStyle w:val="BodyText"/>
        <w:rPr>
          <w:lang w:val="en-GB"/>
        </w:rPr>
      </w:pPr>
    </w:p>
    <w:p w14:paraId="38061B68" w14:textId="77777777" w:rsidR="00940154" w:rsidRPr="00326848" w:rsidRDefault="003E21A0" w:rsidP="00326848">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rPr>
          <w:rFonts w:cs="Times New Roman"/>
          <w:b w:val="0"/>
          <w:sz w:val="30"/>
          <w:szCs w:val="30"/>
          <w:lang w:val="en-GB"/>
        </w:rPr>
      </w:pPr>
      <w:r w:rsidRPr="00326848">
        <w:rPr>
          <w:rFonts w:cs="Times New Roman"/>
          <w:b w:val="0"/>
          <w:sz w:val="30"/>
          <w:szCs w:val="30"/>
          <w:lang w:val="en-GB"/>
        </w:rPr>
        <w:t xml:space="preserve">Question </w:t>
      </w:r>
      <w:r w:rsidR="009D7600">
        <w:rPr>
          <w:rFonts w:cs="Times New Roman"/>
          <w:b w:val="0"/>
          <w:sz w:val="30"/>
          <w:szCs w:val="30"/>
          <w:lang w:val="en-GB"/>
        </w:rPr>
        <w:t>3</w:t>
      </w:r>
      <w:r w:rsidRPr="00326848">
        <w:rPr>
          <w:rFonts w:cs="Times New Roman"/>
          <w:b w:val="0"/>
          <w:sz w:val="30"/>
          <w:szCs w:val="30"/>
          <w:lang w:val="en-GB"/>
        </w:rPr>
        <w:t xml:space="preserve">.1: </w:t>
      </w:r>
      <w:r w:rsidR="00F51BD2" w:rsidRPr="00326848">
        <w:rPr>
          <w:rFonts w:cs="Times New Roman"/>
          <w:b w:val="0"/>
          <w:sz w:val="30"/>
          <w:szCs w:val="30"/>
          <w:lang w:val="en-GB"/>
        </w:rPr>
        <w:t>Which of</w:t>
      </w:r>
      <w:r w:rsidR="0072312A" w:rsidRPr="00326848">
        <w:rPr>
          <w:rFonts w:cs="Times New Roman"/>
          <w:b w:val="0"/>
          <w:sz w:val="30"/>
          <w:szCs w:val="30"/>
          <w:lang w:val="en-GB"/>
        </w:rPr>
        <w:t xml:space="preserve"> the following SP resources</w:t>
      </w:r>
      <w:r w:rsidRPr="00326848">
        <w:rPr>
          <w:rFonts w:cs="Times New Roman"/>
          <w:b w:val="0"/>
          <w:sz w:val="30"/>
          <w:szCs w:val="30"/>
          <w:lang w:val="en-GB"/>
        </w:rPr>
        <w:t xml:space="preserve"> </w:t>
      </w:r>
      <w:r w:rsidR="00ED67FE" w:rsidRPr="00326848">
        <w:rPr>
          <w:rFonts w:cs="Times New Roman"/>
          <w:b w:val="0"/>
          <w:sz w:val="30"/>
          <w:szCs w:val="30"/>
          <w:lang w:val="en-GB"/>
        </w:rPr>
        <w:t>need</w:t>
      </w:r>
      <w:r w:rsidR="00F51BD2" w:rsidRPr="00326848">
        <w:rPr>
          <w:rFonts w:cs="Times New Roman"/>
          <w:b w:val="0"/>
          <w:sz w:val="30"/>
          <w:szCs w:val="30"/>
          <w:lang w:val="en-GB"/>
        </w:rPr>
        <w:t xml:space="preserve"> </w:t>
      </w:r>
      <w:r w:rsidR="00B13FFC" w:rsidRPr="00326848">
        <w:rPr>
          <w:rFonts w:cs="Times New Roman"/>
          <w:b w:val="0"/>
          <w:sz w:val="30"/>
          <w:szCs w:val="30"/>
          <w:lang w:val="en-GB"/>
        </w:rPr>
        <w:t xml:space="preserve">the </w:t>
      </w:r>
      <w:r w:rsidR="00F51BD2" w:rsidRPr="00326848">
        <w:rPr>
          <w:rFonts w:cs="Times New Roman"/>
          <w:b w:val="0"/>
          <w:sz w:val="30"/>
          <w:szCs w:val="30"/>
          <w:lang w:val="en-GB"/>
        </w:rPr>
        <w:t>clarification</w:t>
      </w:r>
      <w:r w:rsidR="00C87C99" w:rsidRPr="00326848">
        <w:rPr>
          <w:rFonts w:cs="Times New Roman"/>
          <w:b w:val="0"/>
          <w:sz w:val="30"/>
          <w:szCs w:val="30"/>
          <w:lang w:val="en-GB"/>
        </w:rPr>
        <w:t>s</w:t>
      </w:r>
      <w:r w:rsidR="00F51BD2" w:rsidRPr="00326848">
        <w:rPr>
          <w:rFonts w:cs="Times New Roman"/>
          <w:b w:val="0"/>
          <w:sz w:val="30"/>
          <w:szCs w:val="30"/>
          <w:lang w:val="en-GB"/>
        </w:rPr>
        <w:t xml:space="preserve"> </w:t>
      </w:r>
      <w:r w:rsidR="003407B5" w:rsidRPr="00326848">
        <w:rPr>
          <w:rFonts w:cs="Times New Roman"/>
          <w:b w:val="0"/>
          <w:sz w:val="30"/>
          <w:szCs w:val="30"/>
          <w:lang w:val="en-GB"/>
        </w:rPr>
        <w:t xml:space="preserve">for </w:t>
      </w:r>
      <w:r w:rsidR="00F51BD2" w:rsidRPr="00326848">
        <w:rPr>
          <w:rFonts w:cs="Times New Roman"/>
          <w:b w:val="0"/>
          <w:sz w:val="30"/>
          <w:szCs w:val="30"/>
          <w:lang w:val="en-GB"/>
        </w:rPr>
        <w:t xml:space="preserve">UE </w:t>
      </w:r>
      <w:r w:rsidR="003407B5" w:rsidRPr="00326848">
        <w:rPr>
          <w:rFonts w:cs="Times New Roman"/>
          <w:b w:val="0"/>
          <w:sz w:val="30"/>
          <w:szCs w:val="30"/>
          <w:lang w:val="en-GB"/>
        </w:rPr>
        <w:t>behaviours</w:t>
      </w:r>
      <w:r w:rsidR="00F51BD2" w:rsidRPr="00326848">
        <w:rPr>
          <w:rFonts w:cs="Times New Roman"/>
          <w:b w:val="0"/>
          <w:sz w:val="30"/>
          <w:szCs w:val="30"/>
          <w:lang w:val="en-GB"/>
        </w:rPr>
        <w:t xml:space="preserve"> </w:t>
      </w:r>
      <w:r w:rsidR="00570C7A" w:rsidRPr="00326848">
        <w:rPr>
          <w:rFonts w:cs="Times New Roman"/>
          <w:b w:val="0"/>
          <w:sz w:val="30"/>
          <w:szCs w:val="30"/>
          <w:lang w:val="en-GB"/>
        </w:rPr>
        <w:t xml:space="preserve">when the TA timer expires? </w:t>
      </w:r>
    </w:p>
    <w:p w14:paraId="5D56242B" w14:textId="77777777" w:rsidR="00326848" w:rsidRPr="00404B87" w:rsidRDefault="00326848" w:rsidP="009D7600">
      <w:pPr>
        <w:pStyle w:val="BodyText"/>
        <w:rPr>
          <w:b/>
          <w:lang w:val="en-GB"/>
        </w:rPr>
      </w:pPr>
      <w:r w:rsidRPr="00404B87">
        <w:rPr>
          <w:b/>
          <w:lang w:val="en-GB"/>
        </w:rPr>
        <w:t>Answer:</w:t>
      </w:r>
    </w:p>
    <w:p w14:paraId="4CB67916" w14:textId="77777777" w:rsidR="00150483" w:rsidRPr="00404B87" w:rsidRDefault="00662CF0" w:rsidP="00150483">
      <w:pPr>
        <w:pStyle w:val="BodyText"/>
        <w:widowControl/>
        <w:numPr>
          <w:ilvl w:val="0"/>
          <w:numId w:val="16"/>
        </w:numPr>
        <w:rPr>
          <w:rFonts w:eastAsiaTheme="minorEastAsia"/>
          <w:b/>
          <w:color w:val="000000"/>
        </w:rPr>
      </w:pPr>
      <w:r>
        <w:rPr>
          <w:rFonts w:eastAsiaTheme="minorEastAsia"/>
          <w:b/>
          <w:color w:val="000000"/>
        </w:rPr>
        <w:t xml:space="preserve">Case 1: </w:t>
      </w:r>
      <w:r w:rsidR="00150483" w:rsidRPr="00404B87">
        <w:rPr>
          <w:rFonts w:eastAsiaTheme="minorEastAsia"/>
          <w:b/>
          <w:color w:val="000000"/>
        </w:rPr>
        <w:t>Semi-persistent CSI reporting on PUCCH</w:t>
      </w:r>
    </w:p>
    <w:p w14:paraId="0F501750" w14:textId="77777777" w:rsidR="00150483" w:rsidRPr="00404B87" w:rsidRDefault="00662CF0" w:rsidP="00150483">
      <w:pPr>
        <w:pStyle w:val="BodyText"/>
        <w:widowControl/>
        <w:numPr>
          <w:ilvl w:val="0"/>
          <w:numId w:val="16"/>
        </w:numPr>
        <w:rPr>
          <w:rFonts w:eastAsiaTheme="minorEastAsia"/>
          <w:b/>
          <w:color w:val="000000"/>
        </w:rPr>
      </w:pPr>
      <w:r>
        <w:rPr>
          <w:rFonts w:eastAsiaTheme="minorEastAsia"/>
          <w:b/>
          <w:color w:val="000000"/>
        </w:rPr>
        <w:t xml:space="preserve">Case 2: </w:t>
      </w:r>
      <w:r w:rsidR="00150483" w:rsidRPr="00404B87">
        <w:rPr>
          <w:rFonts w:eastAsiaTheme="minorEastAsia"/>
          <w:b/>
          <w:color w:val="000000"/>
        </w:rPr>
        <w:t>Semi-persistent SRS</w:t>
      </w:r>
    </w:p>
    <w:p w14:paraId="0E9B1522" w14:textId="77777777" w:rsidR="00575E4F" w:rsidRPr="00404B87" w:rsidRDefault="00662CF0" w:rsidP="008C28F7">
      <w:pPr>
        <w:pStyle w:val="BodyText"/>
        <w:widowControl/>
        <w:numPr>
          <w:ilvl w:val="0"/>
          <w:numId w:val="16"/>
        </w:numPr>
        <w:rPr>
          <w:b/>
        </w:rPr>
      </w:pPr>
      <w:r>
        <w:rPr>
          <w:b/>
          <w:noProof/>
          <w:lang w:eastAsia="ja-JP"/>
        </w:rPr>
        <w:t xml:space="preserve">Case 3: </w:t>
      </w:r>
      <w:r w:rsidR="00575E4F" w:rsidRPr="00404B87">
        <w:rPr>
          <w:b/>
          <w:noProof/>
          <w:lang w:eastAsia="ja-JP"/>
        </w:rPr>
        <w:t xml:space="preserve">Semi-Persistent </w:t>
      </w:r>
      <w:r w:rsidR="00575E4F" w:rsidRPr="00404B87">
        <w:rPr>
          <w:rFonts w:hint="eastAsia"/>
          <w:b/>
          <w:noProof/>
          <w:lang w:eastAsia="ja-JP"/>
        </w:rPr>
        <w:t>CSI reporting on PUSCH</w:t>
      </w:r>
    </w:p>
    <w:p w14:paraId="6E866E40" w14:textId="77777777" w:rsidR="008D3A51" w:rsidRDefault="00662CF0" w:rsidP="008C28F7">
      <w:pPr>
        <w:pStyle w:val="BodyText"/>
        <w:widowControl/>
        <w:numPr>
          <w:ilvl w:val="0"/>
          <w:numId w:val="16"/>
        </w:numPr>
        <w:rPr>
          <w:b/>
        </w:rPr>
      </w:pPr>
      <w:r>
        <w:rPr>
          <w:b/>
          <w:noProof/>
          <w:lang w:eastAsia="ja-JP"/>
        </w:rPr>
        <w:t xml:space="preserve">Case 4: </w:t>
      </w:r>
      <w:r w:rsidR="00BF65C4" w:rsidRPr="00404B87">
        <w:rPr>
          <w:b/>
          <w:noProof/>
          <w:lang w:eastAsia="ja-JP"/>
        </w:rPr>
        <w:t>O</w:t>
      </w:r>
      <w:r w:rsidR="008D3A51" w:rsidRPr="00404B87">
        <w:rPr>
          <w:b/>
          <w:noProof/>
          <w:lang w:eastAsia="ja-JP"/>
        </w:rPr>
        <w:t>thers</w:t>
      </w:r>
    </w:p>
    <w:p w14:paraId="3640703B" w14:textId="77777777" w:rsidR="00BF65C4" w:rsidRPr="00404B87" w:rsidRDefault="00662CF0" w:rsidP="00BF65C4">
      <w:pPr>
        <w:pStyle w:val="BodyText"/>
        <w:widowControl/>
        <w:numPr>
          <w:ilvl w:val="0"/>
          <w:numId w:val="16"/>
        </w:numPr>
        <w:rPr>
          <w:b/>
        </w:rPr>
      </w:pPr>
      <w:r>
        <w:rPr>
          <w:b/>
          <w:noProof/>
          <w:lang w:eastAsia="ja-JP"/>
        </w:rPr>
        <w:t xml:space="preserve">Case 5: </w:t>
      </w:r>
      <w:r w:rsidR="00BF65C4" w:rsidRPr="00404B87">
        <w:rPr>
          <w:b/>
          <w:noProof/>
          <w:lang w:eastAsia="ja-JP"/>
        </w:rPr>
        <w:t>None</w:t>
      </w:r>
    </w:p>
    <w:p w14:paraId="611E5F53" w14:textId="77777777" w:rsidR="00323A66" w:rsidRDefault="00032183" w:rsidP="0044449C">
      <w:pPr>
        <w:pStyle w:val="BodyText"/>
        <w:rPr>
          <w:lang w:val="en-GB"/>
        </w:rPr>
      </w:pPr>
      <w:r>
        <w:rPr>
          <w:lang w:val="en-GB"/>
        </w:rPr>
        <w:t>According to the current 3GPP TS 38.321</w:t>
      </w:r>
      <w:r w:rsidR="00E017EA">
        <w:rPr>
          <w:lang w:val="en-GB"/>
        </w:rPr>
        <w:t xml:space="preserve"> as quoted as follows</w:t>
      </w:r>
      <w:r>
        <w:rPr>
          <w:lang w:val="en-GB"/>
        </w:rPr>
        <w:t xml:space="preserve">, </w:t>
      </w:r>
      <w:r w:rsidR="00607E8D">
        <w:rPr>
          <w:lang w:val="en-GB"/>
        </w:rPr>
        <w:t>it seems some UE behaviours have already be reflected at the TA timer expiry</w:t>
      </w:r>
      <w:r w:rsidR="00323A66">
        <w:rPr>
          <w:lang w:val="en-GB"/>
        </w:rPr>
        <w:t>.</w:t>
      </w:r>
    </w:p>
    <w:tbl>
      <w:tblPr>
        <w:tblStyle w:val="TableGrid"/>
        <w:tblW w:w="0" w:type="auto"/>
        <w:tblLook w:val="04A0" w:firstRow="1" w:lastRow="0" w:firstColumn="1" w:lastColumn="0" w:noHBand="0" w:noVBand="1"/>
      </w:tblPr>
      <w:tblGrid>
        <w:gridCol w:w="9286"/>
      </w:tblGrid>
      <w:tr w:rsidR="009C583E" w14:paraId="07A822F9" w14:textId="77777777" w:rsidTr="009C583E">
        <w:tc>
          <w:tcPr>
            <w:tcW w:w="9286" w:type="dxa"/>
          </w:tcPr>
          <w:p w14:paraId="653BCF76" w14:textId="77777777" w:rsidR="00A70799" w:rsidRPr="00216F88" w:rsidRDefault="00A70799" w:rsidP="00A70799">
            <w:pPr>
              <w:pStyle w:val="B1"/>
              <w:rPr>
                <w:noProof/>
              </w:rPr>
            </w:pPr>
            <w:r w:rsidRPr="00216F88">
              <w:rPr>
                <w:noProof/>
                <w:lang w:eastAsia="ko-KR"/>
              </w:rPr>
              <w:t>1&gt;</w:t>
            </w:r>
            <w:r w:rsidRPr="00216F88">
              <w:rPr>
                <w:noProof/>
              </w:rPr>
              <w:tab/>
              <w:t xml:space="preserve">when a </w:t>
            </w:r>
            <w:r w:rsidRPr="00216F88">
              <w:rPr>
                <w:i/>
                <w:noProof/>
              </w:rPr>
              <w:t>timeAlignmentTimer</w:t>
            </w:r>
            <w:r w:rsidRPr="00216F88">
              <w:rPr>
                <w:noProof/>
              </w:rPr>
              <w:t xml:space="preserve"> expires:</w:t>
            </w:r>
          </w:p>
          <w:p w14:paraId="4292D9AD" w14:textId="77777777" w:rsidR="00A70799" w:rsidRPr="00216F88" w:rsidRDefault="00A70799" w:rsidP="00A70799">
            <w:pPr>
              <w:pStyle w:val="B2"/>
              <w:rPr>
                <w:noProof/>
              </w:rPr>
            </w:pPr>
            <w:r w:rsidRPr="00216F88">
              <w:rPr>
                <w:lang w:eastAsia="ko-KR"/>
              </w:rPr>
              <w:t>2&gt;</w:t>
            </w:r>
            <w:r w:rsidRPr="00216F88">
              <w:tab/>
              <w:t xml:space="preserve">if the </w:t>
            </w:r>
            <w:r w:rsidRPr="00216F88">
              <w:rPr>
                <w:i/>
                <w:iCs/>
              </w:rPr>
              <w:t>timeAlignmentTimer</w:t>
            </w:r>
            <w:r w:rsidRPr="00216F88">
              <w:t xml:space="preserve"> is associated with the </w:t>
            </w:r>
            <w:r w:rsidRPr="00216F88">
              <w:rPr>
                <w:lang w:eastAsia="ko-KR"/>
              </w:rPr>
              <w:t>P</w:t>
            </w:r>
            <w:r w:rsidRPr="00216F88">
              <w:t>TAG:</w:t>
            </w:r>
          </w:p>
          <w:p w14:paraId="16B5ACB3" w14:textId="77777777" w:rsidR="00A70799" w:rsidRPr="00216F88" w:rsidRDefault="00A70799" w:rsidP="00A70799">
            <w:pPr>
              <w:pStyle w:val="B3"/>
              <w:rPr>
                <w:noProof/>
              </w:rPr>
            </w:pPr>
            <w:r w:rsidRPr="00216F88">
              <w:rPr>
                <w:noProof/>
                <w:lang w:eastAsia="ko-KR"/>
              </w:rPr>
              <w:t>3&gt;</w:t>
            </w:r>
            <w:r w:rsidRPr="00216F88">
              <w:rPr>
                <w:noProof/>
              </w:rPr>
              <w:tab/>
              <w:t>flush all HARQ buffers for all Serving Cells;</w:t>
            </w:r>
          </w:p>
          <w:p w14:paraId="52AF0340" w14:textId="77777777" w:rsidR="00A70799" w:rsidRPr="00C83908" w:rsidRDefault="00A70799" w:rsidP="00A70799">
            <w:pPr>
              <w:pStyle w:val="B3"/>
              <w:rPr>
                <w:noProof/>
                <w:highlight w:val="yellow"/>
              </w:rPr>
            </w:pPr>
            <w:r w:rsidRPr="00C83908">
              <w:rPr>
                <w:noProof/>
                <w:highlight w:val="yellow"/>
                <w:lang w:eastAsia="ko-KR"/>
              </w:rPr>
              <w:t>3&gt;</w:t>
            </w:r>
            <w:r w:rsidRPr="00C83908">
              <w:rPr>
                <w:noProof/>
                <w:highlight w:val="yellow"/>
              </w:rPr>
              <w:tab/>
              <w:t>notify RRC to release PUCCH for all Serving Cells, if configured;</w:t>
            </w:r>
          </w:p>
          <w:p w14:paraId="1F1C9F3F" w14:textId="77777777" w:rsidR="00A70799" w:rsidRPr="00C83908" w:rsidRDefault="00A70799" w:rsidP="00A70799">
            <w:pPr>
              <w:pStyle w:val="B3"/>
              <w:rPr>
                <w:noProof/>
                <w:highlight w:val="yellow"/>
              </w:rPr>
            </w:pPr>
            <w:r w:rsidRPr="00C83908">
              <w:rPr>
                <w:noProof/>
                <w:highlight w:val="yellow"/>
                <w:lang w:eastAsia="ko-KR"/>
              </w:rPr>
              <w:t>3&gt;</w:t>
            </w:r>
            <w:r w:rsidRPr="00C83908">
              <w:rPr>
                <w:noProof/>
                <w:highlight w:val="yellow"/>
              </w:rPr>
              <w:tab/>
              <w:t>notify RRC to release SRS for all Serving Cells, if configured;</w:t>
            </w:r>
          </w:p>
          <w:p w14:paraId="2815E411" w14:textId="77777777" w:rsidR="00A70799" w:rsidRPr="00216F88" w:rsidRDefault="00A70799" w:rsidP="00A70799">
            <w:pPr>
              <w:pStyle w:val="B3"/>
            </w:pPr>
            <w:r w:rsidRPr="00C83908">
              <w:rPr>
                <w:highlight w:val="yellow"/>
                <w:lang w:eastAsia="ko-KR"/>
              </w:rPr>
              <w:t>3&gt;</w:t>
            </w:r>
            <w:r w:rsidRPr="00C83908">
              <w:rPr>
                <w:highlight w:val="yellow"/>
              </w:rPr>
              <w:tab/>
            </w:r>
            <w:r w:rsidRPr="00C83908">
              <w:rPr>
                <w:highlight w:val="yellow"/>
                <w:lang w:eastAsia="ko-KR"/>
              </w:rPr>
              <w:t>clear</w:t>
            </w:r>
            <w:r w:rsidRPr="00C83908">
              <w:rPr>
                <w:highlight w:val="yellow"/>
              </w:rPr>
              <w:t xml:space="preserve"> any configured downlink assignments and </w:t>
            </w:r>
            <w:r w:rsidRPr="00C83908">
              <w:rPr>
                <w:highlight w:val="yellow"/>
                <w:lang w:eastAsia="ko-KR"/>
              </w:rPr>
              <w:t xml:space="preserve">configured </w:t>
            </w:r>
            <w:r w:rsidRPr="00C83908">
              <w:rPr>
                <w:highlight w:val="yellow"/>
              </w:rPr>
              <w:t>uplink grants;</w:t>
            </w:r>
          </w:p>
          <w:p w14:paraId="6ADB3225" w14:textId="77777777" w:rsidR="00A70799" w:rsidRPr="00216F88" w:rsidRDefault="00A70799" w:rsidP="00A70799">
            <w:pPr>
              <w:pStyle w:val="B3"/>
              <w:rPr>
                <w:lang w:eastAsia="ko-KR"/>
              </w:rPr>
            </w:pPr>
            <w:r w:rsidRPr="00216F88">
              <w:rPr>
                <w:lang w:eastAsia="ko-KR"/>
              </w:rPr>
              <w:t>3&gt;</w:t>
            </w:r>
            <w:r w:rsidRPr="00216F88">
              <w:tab/>
              <w:t xml:space="preserve">consider all running </w:t>
            </w:r>
            <w:r w:rsidRPr="00216F88">
              <w:rPr>
                <w:i/>
              </w:rPr>
              <w:t>timeAlignmentTimer</w:t>
            </w:r>
            <w:r w:rsidRPr="00216F88">
              <w:t>s as expired;</w:t>
            </w:r>
          </w:p>
          <w:p w14:paraId="761FAAB4" w14:textId="77777777" w:rsidR="00A70799" w:rsidRPr="00216F88" w:rsidRDefault="00A70799" w:rsidP="00A70799">
            <w:pPr>
              <w:pStyle w:val="B3"/>
              <w:rPr>
                <w:lang w:eastAsia="ko-KR"/>
              </w:rPr>
            </w:pPr>
            <w:r w:rsidRPr="00216F88">
              <w:rPr>
                <w:lang w:eastAsia="ko-KR"/>
              </w:rPr>
              <w:t>3&gt;</w:t>
            </w:r>
            <w:r w:rsidRPr="00216F88">
              <w:rPr>
                <w:lang w:eastAsia="ko-KR"/>
              </w:rPr>
              <w:tab/>
              <w:t>maintain N</w:t>
            </w:r>
            <w:r w:rsidRPr="00216F88">
              <w:rPr>
                <w:vertAlign w:val="subscript"/>
                <w:lang w:eastAsia="ko-KR"/>
              </w:rPr>
              <w:t>TA</w:t>
            </w:r>
            <w:r w:rsidRPr="00216F88">
              <w:rPr>
                <w:lang w:eastAsia="ko-KR"/>
              </w:rPr>
              <w:t xml:space="preserve"> (defined in TS 38.211 [8]) of all TAGs.</w:t>
            </w:r>
          </w:p>
          <w:p w14:paraId="37E49F92" w14:textId="77777777" w:rsidR="00A70799" w:rsidRPr="00216F88" w:rsidRDefault="00A70799" w:rsidP="00A70799">
            <w:pPr>
              <w:pStyle w:val="B2"/>
              <w:rPr>
                <w:noProof/>
              </w:rPr>
            </w:pPr>
            <w:r w:rsidRPr="00216F88">
              <w:rPr>
                <w:noProof/>
                <w:lang w:eastAsia="ko-KR"/>
              </w:rPr>
              <w:t>2&gt;</w:t>
            </w:r>
            <w:r w:rsidRPr="00216F88">
              <w:rPr>
                <w:noProof/>
              </w:rPr>
              <w:tab/>
              <w:t xml:space="preserve">else if the </w:t>
            </w:r>
            <w:r w:rsidRPr="00216F88">
              <w:rPr>
                <w:i/>
                <w:noProof/>
              </w:rPr>
              <w:t xml:space="preserve">timeAlignmentTimer </w:t>
            </w:r>
            <w:r w:rsidRPr="00216F88">
              <w:rPr>
                <w:noProof/>
              </w:rPr>
              <w:t>is</w:t>
            </w:r>
            <w:r w:rsidRPr="00216F88">
              <w:rPr>
                <w:i/>
                <w:noProof/>
              </w:rPr>
              <w:t xml:space="preserve"> </w:t>
            </w:r>
            <w:r w:rsidRPr="00216F88">
              <w:rPr>
                <w:noProof/>
              </w:rPr>
              <w:t xml:space="preserve">associated with an </w:t>
            </w:r>
            <w:r w:rsidRPr="00216F88">
              <w:rPr>
                <w:noProof/>
                <w:lang w:eastAsia="ko-KR"/>
              </w:rPr>
              <w:t>S</w:t>
            </w:r>
            <w:r w:rsidRPr="00216F88">
              <w:rPr>
                <w:noProof/>
              </w:rPr>
              <w:t>TAG, then for all Serving Cells belonging to this TAG</w:t>
            </w:r>
            <w:r w:rsidRPr="00216F88">
              <w:rPr>
                <w:i/>
                <w:noProof/>
              </w:rPr>
              <w:t>:</w:t>
            </w:r>
          </w:p>
          <w:p w14:paraId="58CA7855" w14:textId="77777777" w:rsidR="00A70799" w:rsidRPr="00216F88" w:rsidRDefault="00A70799" w:rsidP="00A70799">
            <w:pPr>
              <w:pStyle w:val="B3"/>
              <w:rPr>
                <w:noProof/>
              </w:rPr>
            </w:pPr>
            <w:r w:rsidRPr="00216F88">
              <w:rPr>
                <w:noProof/>
                <w:lang w:eastAsia="ko-KR"/>
              </w:rPr>
              <w:t>3&gt;</w:t>
            </w:r>
            <w:r w:rsidRPr="00216F88">
              <w:rPr>
                <w:noProof/>
              </w:rPr>
              <w:tab/>
              <w:t>flush all HARQ buffers;</w:t>
            </w:r>
          </w:p>
          <w:p w14:paraId="6A773BFA" w14:textId="77777777" w:rsidR="00A70799" w:rsidRPr="00C83908" w:rsidRDefault="00A70799" w:rsidP="00A70799">
            <w:pPr>
              <w:pStyle w:val="B3"/>
              <w:rPr>
                <w:noProof/>
                <w:highlight w:val="yellow"/>
                <w:lang w:eastAsia="ko-KR"/>
              </w:rPr>
            </w:pPr>
            <w:r w:rsidRPr="00C83908">
              <w:rPr>
                <w:noProof/>
                <w:highlight w:val="yellow"/>
                <w:lang w:eastAsia="ko-KR"/>
              </w:rPr>
              <w:t>3&gt;</w:t>
            </w:r>
            <w:r w:rsidRPr="00C83908">
              <w:rPr>
                <w:noProof/>
                <w:highlight w:val="yellow"/>
              </w:rPr>
              <w:tab/>
              <w:t>notify RRC to release PUCCH, if configured</w:t>
            </w:r>
            <w:r w:rsidRPr="00C83908">
              <w:rPr>
                <w:noProof/>
                <w:highlight w:val="yellow"/>
                <w:lang w:eastAsia="ko-KR"/>
              </w:rPr>
              <w:t>;</w:t>
            </w:r>
          </w:p>
          <w:p w14:paraId="7B44E39F" w14:textId="77777777" w:rsidR="00A70799" w:rsidRPr="00C83908" w:rsidRDefault="00A70799" w:rsidP="00A70799">
            <w:pPr>
              <w:pStyle w:val="B3"/>
              <w:rPr>
                <w:noProof/>
                <w:highlight w:val="yellow"/>
              </w:rPr>
            </w:pPr>
            <w:r w:rsidRPr="00C83908">
              <w:rPr>
                <w:noProof/>
                <w:highlight w:val="yellow"/>
                <w:lang w:eastAsia="ko-KR"/>
              </w:rPr>
              <w:t>3&gt;</w:t>
            </w:r>
            <w:r w:rsidRPr="00C83908">
              <w:rPr>
                <w:noProof/>
                <w:highlight w:val="yellow"/>
              </w:rPr>
              <w:tab/>
              <w:t>notify RRC to release SRS</w:t>
            </w:r>
            <w:r w:rsidRPr="00C83908">
              <w:rPr>
                <w:noProof/>
                <w:highlight w:val="yellow"/>
                <w:lang w:eastAsia="ko-KR"/>
              </w:rPr>
              <w:t>, if configured</w:t>
            </w:r>
            <w:r w:rsidRPr="00C83908">
              <w:rPr>
                <w:noProof/>
                <w:highlight w:val="yellow"/>
              </w:rPr>
              <w:t>;</w:t>
            </w:r>
          </w:p>
          <w:p w14:paraId="1CDD49FE" w14:textId="77777777" w:rsidR="00A70799" w:rsidRPr="00216F88" w:rsidRDefault="00A70799" w:rsidP="00A70799">
            <w:pPr>
              <w:pStyle w:val="B3"/>
              <w:rPr>
                <w:noProof/>
                <w:lang w:eastAsia="ko-KR"/>
              </w:rPr>
            </w:pPr>
            <w:r w:rsidRPr="00C83908">
              <w:rPr>
                <w:noProof/>
                <w:highlight w:val="yellow"/>
                <w:lang w:eastAsia="ko-KR"/>
              </w:rPr>
              <w:t>3&gt;</w:t>
            </w:r>
            <w:r w:rsidRPr="00C83908">
              <w:rPr>
                <w:noProof/>
                <w:highlight w:val="yellow"/>
                <w:lang w:eastAsia="ko-KR"/>
              </w:rPr>
              <w:tab/>
              <w:t>clear any configured downlink assignments and configured uplink grants;</w:t>
            </w:r>
          </w:p>
          <w:p w14:paraId="706C593B" w14:textId="77777777" w:rsidR="009C583E" w:rsidRPr="00A70799" w:rsidRDefault="00A70799" w:rsidP="00A70799">
            <w:pPr>
              <w:pStyle w:val="B3"/>
              <w:rPr>
                <w:lang w:eastAsia="ko-KR"/>
              </w:rPr>
            </w:pPr>
            <w:r w:rsidRPr="00216F88">
              <w:rPr>
                <w:lang w:eastAsia="ko-KR"/>
              </w:rPr>
              <w:t>3&gt;</w:t>
            </w:r>
            <w:r w:rsidRPr="00216F88">
              <w:rPr>
                <w:lang w:eastAsia="ko-KR"/>
              </w:rPr>
              <w:tab/>
              <w:t>maintain N</w:t>
            </w:r>
            <w:r w:rsidRPr="00216F88">
              <w:rPr>
                <w:vertAlign w:val="subscript"/>
                <w:lang w:eastAsia="ko-KR"/>
              </w:rPr>
              <w:t>TA</w:t>
            </w:r>
            <w:r w:rsidRPr="00216F88">
              <w:rPr>
                <w:lang w:eastAsia="ko-KR"/>
              </w:rPr>
              <w:t xml:space="preserve"> (defined in TS 38.211 [8]) of this TAG.</w:t>
            </w:r>
          </w:p>
        </w:tc>
      </w:tr>
    </w:tbl>
    <w:p w14:paraId="58526BB8" w14:textId="77777777" w:rsidR="00895AB2" w:rsidRDefault="00895AB2" w:rsidP="005772F8">
      <w:pPr>
        <w:pStyle w:val="BodyText"/>
        <w:rPr>
          <w:lang w:val="en-GB"/>
        </w:rPr>
      </w:pPr>
    </w:p>
    <w:tbl>
      <w:tblPr>
        <w:tblStyle w:val="TableGrid"/>
        <w:tblW w:w="0" w:type="auto"/>
        <w:tblInd w:w="113" w:type="dxa"/>
        <w:tblLook w:val="04A0" w:firstRow="1" w:lastRow="0" w:firstColumn="1" w:lastColumn="0" w:noHBand="0" w:noVBand="1"/>
      </w:tblPr>
      <w:tblGrid>
        <w:gridCol w:w="1739"/>
        <w:gridCol w:w="1872"/>
        <w:gridCol w:w="5336"/>
      </w:tblGrid>
      <w:tr w:rsidR="00895AB2" w14:paraId="405BD396" w14:textId="77777777" w:rsidTr="00E558C3">
        <w:tc>
          <w:tcPr>
            <w:tcW w:w="1739" w:type="dxa"/>
          </w:tcPr>
          <w:p w14:paraId="6CFB53B3" w14:textId="77777777" w:rsidR="00895AB2" w:rsidRPr="00B642BB" w:rsidRDefault="00895AB2" w:rsidP="006663CB">
            <w:pPr>
              <w:pStyle w:val="BodyText"/>
              <w:rPr>
                <w:b/>
                <w:lang w:val="en-GB"/>
              </w:rPr>
            </w:pPr>
            <w:r w:rsidRPr="00B642BB">
              <w:rPr>
                <w:b/>
                <w:lang w:val="en-GB"/>
              </w:rPr>
              <w:t>Company</w:t>
            </w:r>
          </w:p>
        </w:tc>
        <w:tc>
          <w:tcPr>
            <w:tcW w:w="1872" w:type="dxa"/>
          </w:tcPr>
          <w:p w14:paraId="00C6DC6A" w14:textId="77777777" w:rsidR="00895AB2" w:rsidRPr="00B642BB" w:rsidRDefault="00895AB2" w:rsidP="006663CB">
            <w:pPr>
              <w:pStyle w:val="BodyText"/>
              <w:rPr>
                <w:b/>
                <w:lang w:val="en-GB"/>
              </w:rPr>
            </w:pPr>
            <w:r>
              <w:rPr>
                <w:b/>
                <w:lang w:val="en-GB"/>
              </w:rPr>
              <w:t>Answer</w:t>
            </w:r>
          </w:p>
        </w:tc>
        <w:tc>
          <w:tcPr>
            <w:tcW w:w="5336" w:type="dxa"/>
          </w:tcPr>
          <w:p w14:paraId="68026EA6" w14:textId="77777777" w:rsidR="00895AB2" w:rsidRPr="00B642BB" w:rsidRDefault="00895AB2" w:rsidP="006663CB">
            <w:pPr>
              <w:pStyle w:val="BodyText"/>
              <w:rPr>
                <w:b/>
                <w:lang w:val="en-GB"/>
              </w:rPr>
            </w:pPr>
            <w:r w:rsidRPr="00B642BB">
              <w:rPr>
                <w:b/>
                <w:lang w:val="en-GB"/>
              </w:rPr>
              <w:t>Comments</w:t>
            </w:r>
          </w:p>
        </w:tc>
      </w:tr>
      <w:tr w:rsidR="00895AB2" w14:paraId="55F7DC9D" w14:textId="77777777" w:rsidTr="00E558C3">
        <w:tc>
          <w:tcPr>
            <w:tcW w:w="1739" w:type="dxa"/>
          </w:tcPr>
          <w:p w14:paraId="1DD0FB69" w14:textId="77777777" w:rsidR="00895AB2" w:rsidRDefault="008B1926" w:rsidP="006663CB">
            <w:pPr>
              <w:pStyle w:val="BodyText"/>
              <w:rPr>
                <w:lang w:val="en-GB"/>
              </w:rPr>
            </w:pPr>
            <w:r>
              <w:rPr>
                <w:lang w:val="en-GB"/>
              </w:rPr>
              <w:t>V</w:t>
            </w:r>
            <w:r w:rsidR="005C052C">
              <w:rPr>
                <w:lang w:val="en-GB"/>
              </w:rPr>
              <w:t>ivo</w:t>
            </w:r>
          </w:p>
        </w:tc>
        <w:tc>
          <w:tcPr>
            <w:tcW w:w="1872" w:type="dxa"/>
          </w:tcPr>
          <w:p w14:paraId="75499D6B" w14:textId="77777777" w:rsidR="00895AB2" w:rsidRPr="00BE751B" w:rsidRDefault="00971A7C" w:rsidP="00662CF0">
            <w:pPr>
              <w:pStyle w:val="BodyText"/>
              <w:widowControl/>
              <w:rPr>
                <w:lang w:val="en-GB"/>
              </w:rPr>
            </w:pPr>
            <w:r>
              <w:rPr>
                <w:lang w:val="en-GB"/>
              </w:rPr>
              <w:t>Case 1/2/3</w:t>
            </w:r>
          </w:p>
        </w:tc>
        <w:tc>
          <w:tcPr>
            <w:tcW w:w="5336" w:type="dxa"/>
          </w:tcPr>
          <w:p w14:paraId="24290D81" w14:textId="77777777" w:rsidR="00895AB2" w:rsidRDefault="005C052C" w:rsidP="00806E3D">
            <w:pPr>
              <w:pStyle w:val="BodyText"/>
              <w:rPr>
                <w:lang w:val="en-GB"/>
              </w:rPr>
            </w:pPr>
            <w:r>
              <w:rPr>
                <w:lang w:val="en-GB"/>
              </w:rPr>
              <w:t xml:space="preserve">We are open to this discussion, as RAN1 has not discussed </w:t>
            </w:r>
            <w:r>
              <w:rPr>
                <w:lang w:val="en-GB"/>
              </w:rPr>
              <w:lastRenderedPageBreak/>
              <w:t>this issue yet.</w:t>
            </w:r>
            <w:r w:rsidR="004A2962">
              <w:rPr>
                <w:lang w:val="en-GB"/>
              </w:rPr>
              <w:t xml:space="preserve"> As the TA timer expiry is only visible in MAC, it seems difficult for</w:t>
            </w:r>
            <w:r w:rsidR="00AF070B">
              <w:rPr>
                <w:lang w:val="en-GB"/>
              </w:rPr>
              <w:t xml:space="preserve"> the PHY to handle the TA timer expiry</w:t>
            </w:r>
            <w:r w:rsidR="00781FE4">
              <w:rPr>
                <w:lang w:val="en-GB"/>
              </w:rPr>
              <w:t xml:space="preserve"> without any MAC indication</w:t>
            </w:r>
            <w:r w:rsidR="00AF070B">
              <w:rPr>
                <w:lang w:val="en-GB"/>
              </w:rPr>
              <w:t>.</w:t>
            </w:r>
            <w:r w:rsidR="00535FED">
              <w:rPr>
                <w:lang w:val="en-GB"/>
              </w:rPr>
              <w:t xml:space="preserve"> If the RAN1 is the place to discuss the handling of TA timer expiry</w:t>
            </w:r>
            <w:r w:rsidR="005301EB">
              <w:rPr>
                <w:lang w:val="en-GB"/>
              </w:rPr>
              <w:t xml:space="preserve">, it seems that some </w:t>
            </w:r>
            <w:r w:rsidR="001D10DF">
              <w:rPr>
                <w:lang w:val="en-GB"/>
              </w:rPr>
              <w:t>coordination</w:t>
            </w:r>
            <w:r w:rsidR="005301EB">
              <w:rPr>
                <w:lang w:val="en-GB"/>
              </w:rPr>
              <w:t xml:space="preserve"> between RAN1 and RAN2 is needed.</w:t>
            </w:r>
            <w:r w:rsidR="00C4471A">
              <w:rPr>
                <w:lang w:val="en-GB"/>
              </w:rPr>
              <w:t xml:space="preserve"> </w:t>
            </w:r>
            <w:r w:rsidR="00CA6FE3">
              <w:rPr>
                <w:lang w:val="en-GB"/>
              </w:rPr>
              <w:t>Option 1/2/3</w:t>
            </w:r>
            <w:r w:rsidR="00B00B20">
              <w:rPr>
                <w:lang w:val="en-GB"/>
              </w:rPr>
              <w:t xml:space="preserve"> as listed below</w:t>
            </w:r>
            <w:r w:rsidR="00CA6FE3">
              <w:rPr>
                <w:lang w:val="en-GB"/>
              </w:rPr>
              <w:t xml:space="preserve"> are all feasible solutions.</w:t>
            </w:r>
          </w:p>
        </w:tc>
      </w:tr>
      <w:tr w:rsidR="000E12AE" w14:paraId="6975620A" w14:textId="77777777" w:rsidTr="00E558C3">
        <w:tc>
          <w:tcPr>
            <w:tcW w:w="1739" w:type="dxa"/>
          </w:tcPr>
          <w:p w14:paraId="20D74934" w14:textId="77777777" w:rsidR="000E12AE" w:rsidRDefault="000E12AE" w:rsidP="006663CB">
            <w:pPr>
              <w:pStyle w:val="BodyText"/>
              <w:rPr>
                <w:lang w:val="en-GB"/>
              </w:rPr>
            </w:pPr>
            <w:ins w:id="28" w:author="NTT DOCOMO" w:date="2018-05-23T14:30:00Z">
              <w:r>
                <w:rPr>
                  <w:rFonts w:hint="eastAsia"/>
                  <w:lang w:val="en-GB" w:eastAsia="ja-JP"/>
                </w:rPr>
                <w:lastRenderedPageBreak/>
                <w:t>NTT DOCOMO</w:t>
              </w:r>
            </w:ins>
          </w:p>
        </w:tc>
        <w:tc>
          <w:tcPr>
            <w:tcW w:w="1872" w:type="dxa"/>
          </w:tcPr>
          <w:p w14:paraId="7E202561" w14:textId="77777777" w:rsidR="000E12AE" w:rsidRDefault="000E12AE" w:rsidP="006663CB">
            <w:pPr>
              <w:pStyle w:val="BodyText"/>
              <w:rPr>
                <w:lang w:val="en-GB"/>
              </w:rPr>
            </w:pPr>
            <w:ins w:id="29" w:author="NTT DOCOMO" w:date="2018-05-23T14:30:00Z">
              <w:r>
                <w:rPr>
                  <w:rFonts w:hint="eastAsia"/>
                  <w:lang w:val="en-GB" w:eastAsia="ja-JP"/>
                </w:rPr>
                <w:t>Case3</w:t>
              </w:r>
            </w:ins>
          </w:p>
        </w:tc>
        <w:tc>
          <w:tcPr>
            <w:tcW w:w="5336" w:type="dxa"/>
          </w:tcPr>
          <w:p w14:paraId="3247041C" w14:textId="77777777" w:rsidR="000E12AE" w:rsidRDefault="000E12AE" w:rsidP="000E12AE">
            <w:pPr>
              <w:pStyle w:val="BodyText"/>
              <w:rPr>
                <w:lang w:val="en-GB"/>
              </w:rPr>
            </w:pPr>
            <w:ins w:id="30" w:author="NTT DOCOMO" w:date="2018-05-23T14:30:00Z">
              <w:r>
                <w:rPr>
                  <w:rFonts w:hint="eastAsia"/>
                  <w:lang w:val="en-GB" w:eastAsia="ja-JP"/>
                </w:rPr>
                <w:t>Case 1 and 2 have been already discussed in February meeting and RRC release</w:t>
              </w:r>
            </w:ins>
            <w:ins w:id="31" w:author="NTT DOCOMO" w:date="2018-05-23T14:31:00Z">
              <w:r>
                <w:rPr>
                  <w:rFonts w:hint="eastAsia"/>
                  <w:lang w:val="en-GB" w:eastAsia="ja-JP"/>
                </w:rPr>
                <w:t>s</w:t>
              </w:r>
            </w:ins>
            <w:ins w:id="32" w:author="NTT DOCOMO" w:date="2018-05-23T14:30:00Z">
              <w:r>
                <w:rPr>
                  <w:rFonts w:hint="eastAsia"/>
                  <w:lang w:val="en-GB" w:eastAsia="ja-JP"/>
                </w:rPr>
                <w:t xml:space="preserve"> the CSI resources and SRS instances upon indication of TAT expiry from MAC. </w:t>
              </w:r>
            </w:ins>
          </w:p>
        </w:tc>
      </w:tr>
      <w:tr w:rsidR="000103FD" w14:paraId="6BB5DAB7" w14:textId="77777777" w:rsidTr="00E558C3">
        <w:tc>
          <w:tcPr>
            <w:tcW w:w="1739" w:type="dxa"/>
          </w:tcPr>
          <w:p w14:paraId="573EF87E" w14:textId="77777777" w:rsidR="000103FD" w:rsidRPr="00807E06" w:rsidRDefault="000103FD" w:rsidP="00940F3A">
            <w:pPr>
              <w:pStyle w:val="BodyText"/>
              <w:rPr>
                <w:rFonts w:eastAsiaTheme="minorEastAsia"/>
                <w:lang w:val="en-GB"/>
              </w:rPr>
            </w:pPr>
            <w:r>
              <w:rPr>
                <w:rFonts w:eastAsiaTheme="minorEastAsia" w:hint="eastAsia"/>
                <w:lang w:val="en-GB"/>
              </w:rPr>
              <w:t>CATT</w:t>
            </w:r>
          </w:p>
        </w:tc>
        <w:tc>
          <w:tcPr>
            <w:tcW w:w="1872" w:type="dxa"/>
          </w:tcPr>
          <w:p w14:paraId="25CFD1F7" w14:textId="77777777" w:rsidR="000103FD" w:rsidRPr="00015CC5" w:rsidRDefault="000103FD" w:rsidP="00940F3A">
            <w:pPr>
              <w:pStyle w:val="BodyText"/>
              <w:rPr>
                <w:rFonts w:eastAsiaTheme="minorEastAsia"/>
                <w:lang w:val="en-GB"/>
              </w:rPr>
            </w:pPr>
            <w:r>
              <w:rPr>
                <w:b/>
                <w:noProof/>
                <w:lang w:eastAsia="ja-JP"/>
              </w:rPr>
              <w:t xml:space="preserve">Case 5: </w:t>
            </w:r>
            <w:r w:rsidRPr="00404B87">
              <w:rPr>
                <w:b/>
                <w:noProof/>
                <w:lang w:eastAsia="ja-JP"/>
              </w:rPr>
              <w:t>None</w:t>
            </w:r>
          </w:p>
        </w:tc>
        <w:tc>
          <w:tcPr>
            <w:tcW w:w="5336" w:type="dxa"/>
          </w:tcPr>
          <w:p w14:paraId="30B6C28E" w14:textId="77777777" w:rsidR="000103FD" w:rsidRDefault="000103FD" w:rsidP="00940F3A">
            <w:pPr>
              <w:pStyle w:val="BodyText"/>
              <w:rPr>
                <w:rFonts w:eastAsiaTheme="minorEastAsia"/>
                <w:lang w:val="en-GB"/>
              </w:rPr>
            </w:pPr>
            <w:r>
              <w:rPr>
                <w:rFonts w:eastAsiaTheme="minorEastAsia" w:hint="eastAsia"/>
                <w:lang w:val="en-GB"/>
              </w:rPr>
              <w:t>Besides above MAC behaviour, R</w:t>
            </w:r>
            <w:r w:rsidR="00121472">
              <w:rPr>
                <w:rFonts w:eastAsiaTheme="minorEastAsia" w:hint="eastAsia"/>
                <w:lang w:val="en-GB"/>
              </w:rPr>
              <w:t>RC spec has further description below. The 3 cases are clear in RAN2 spec now.</w:t>
            </w:r>
          </w:p>
          <w:tbl>
            <w:tblPr>
              <w:tblStyle w:val="TableGrid"/>
              <w:tblW w:w="0" w:type="auto"/>
              <w:tblLook w:val="04A0" w:firstRow="1" w:lastRow="0" w:firstColumn="1" w:lastColumn="0" w:noHBand="0" w:noVBand="1"/>
            </w:tblPr>
            <w:tblGrid>
              <w:gridCol w:w="5110"/>
            </w:tblGrid>
            <w:tr w:rsidR="000103FD" w14:paraId="0B502A6D" w14:textId="77777777" w:rsidTr="00940F3A">
              <w:tc>
                <w:tcPr>
                  <w:tcW w:w="5261" w:type="dxa"/>
                </w:tcPr>
                <w:p w14:paraId="6E52828C" w14:textId="77777777" w:rsidR="000103FD" w:rsidRPr="00F35584" w:rsidRDefault="000103FD" w:rsidP="00940F3A">
                  <w:pPr>
                    <w:rPr>
                      <w:rFonts w:eastAsia="MS Mincho"/>
                    </w:rPr>
                  </w:pPr>
                  <w:r w:rsidRPr="00F35584">
                    <w:t>Upon receiving a PUCCH release request from lower layers, for all bandwidth parts of an indicated serving cell the UE shall:</w:t>
                  </w:r>
                </w:p>
                <w:p w14:paraId="6E672134" w14:textId="77777777" w:rsidR="000103FD" w:rsidRPr="00F35584" w:rsidRDefault="000103FD" w:rsidP="00940F3A">
                  <w:pPr>
                    <w:pStyle w:val="B1"/>
                  </w:pPr>
                  <w:r w:rsidRPr="00B91210">
                    <w:rPr>
                      <w:highlight w:val="yellow"/>
                    </w:rPr>
                    <w:t>1&gt;</w:t>
                  </w:r>
                  <w:r w:rsidRPr="00B91210">
                    <w:rPr>
                      <w:highlight w:val="yellow"/>
                    </w:rPr>
                    <w:tab/>
                    <w:t>release PUCCH-CSI-Resources configured in CSI-ReportConfig;</w:t>
                  </w:r>
                </w:p>
                <w:p w14:paraId="0571BAE9" w14:textId="77777777" w:rsidR="000103FD" w:rsidRPr="00F35584" w:rsidRDefault="000103FD" w:rsidP="00940F3A">
                  <w:pPr>
                    <w:pStyle w:val="B1"/>
                  </w:pPr>
                  <w:r w:rsidRPr="00F35584">
                    <w:t>1&gt;</w:t>
                  </w:r>
                  <w:r w:rsidRPr="00F35584">
                    <w:tab/>
                    <w:t>release SchedulingRequestResourceConfig instances configured in PUCCH-Config.</w:t>
                  </w:r>
                </w:p>
                <w:p w14:paraId="771C2939" w14:textId="77777777" w:rsidR="000103FD" w:rsidRPr="00F35584" w:rsidRDefault="000103FD" w:rsidP="00940F3A">
                  <w:r w:rsidRPr="00F35584">
                    <w:t>Upon receiving an SRS release request from lower layers, for all bandwidth parts of an indicated serving cell the UE shall:</w:t>
                  </w:r>
                </w:p>
                <w:p w14:paraId="0E6672D6" w14:textId="77777777" w:rsidR="000103FD" w:rsidRDefault="000103FD" w:rsidP="00940F3A">
                  <w:pPr>
                    <w:pStyle w:val="B1"/>
                  </w:pPr>
                  <w:r w:rsidRPr="00B91210">
                    <w:rPr>
                      <w:highlight w:val="yellow"/>
                    </w:rPr>
                    <w:t>1&gt;</w:t>
                  </w:r>
                  <w:r w:rsidRPr="00B91210">
                    <w:rPr>
                      <w:highlight w:val="yellow"/>
                    </w:rPr>
                    <w:tab/>
                    <w:t xml:space="preserve">release </w:t>
                  </w:r>
                  <w:r w:rsidRPr="00B91210">
                    <w:rPr>
                      <w:i/>
                      <w:highlight w:val="yellow"/>
                    </w:rPr>
                    <w:t xml:space="preserve">SRS-Resource </w:t>
                  </w:r>
                  <w:r w:rsidRPr="00B91210">
                    <w:rPr>
                      <w:highlight w:val="yellow"/>
                    </w:rPr>
                    <w:t>instances configured in</w:t>
                  </w:r>
                  <w:r w:rsidRPr="00B91210">
                    <w:rPr>
                      <w:i/>
                      <w:highlight w:val="yellow"/>
                    </w:rPr>
                    <w:t xml:space="preserve"> SRS-Config</w:t>
                  </w:r>
                  <w:r w:rsidRPr="00B91210">
                    <w:rPr>
                      <w:highlight w:val="yellow"/>
                    </w:rPr>
                    <w:t>.</w:t>
                  </w:r>
                </w:p>
              </w:tc>
            </w:tr>
          </w:tbl>
          <w:p w14:paraId="1D78514B" w14:textId="77777777" w:rsidR="000103FD" w:rsidRDefault="000103FD" w:rsidP="00940F3A">
            <w:pPr>
              <w:pStyle w:val="BodyText"/>
              <w:rPr>
                <w:rFonts w:eastAsiaTheme="minorEastAsia"/>
                <w:lang w:val="en-GB"/>
              </w:rPr>
            </w:pPr>
          </w:p>
          <w:p w14:paraId="2BD37ED7" w14:textId="77777777" w:rsidR="000103FD" w:rsidRPr="00015CC5" w:rsidRDefault="000103FD" w:rsidP="00940F3A">
            <w:pPr>
              <w:pStyle w:val="B1"/>
            </w:pPr>
          </w:p>
        </w:tc>
      </w:tr>
      <w:tr w:rsidR="0051325A" w14:paraId="739275A4" w14:textId="77777777" w:rsidTr="00E558C3">
        <w:tc>
          <w:tcPr>
            <w:tcW w:w="1739" w:type="dxa"/>
          </w:tcPr>
          <w:p w14:paraId="73875821" w14:textId="2B17763A" w:rsidR="0051325A" w:rsidRDefault="0051325A" w:rsidP="00940F3A">
            <w:pPr>
              <w:pStyle w:val="BodyText"/>
              <w:rPr>
                <w:rFonts w:eastAsiaTheme="minorEastAsia"/>
                <w:lang w:val="en-GB"/>
              </w:rPr>
            </w:pPr>
            <w:r>
              <w:rPr>
                <w:rFonts w:eastAsiaTheme="minorEastAsia"/>
                <w:lang w:val="en-GB"/>
              </w:rPr>
              <w:t>Qualcomm</w:t>
            </w:r>
          </w:p>
        </w:tc>
        <w:tc>
          <w:tcPr>
            <w:tcW w:w="1872" w:type="dxa"/>
          </w:tcPr>
          <w:p w14:paraId="2A4CD1EA" w14:textId="28377D4A" w:rsidR="0051325A" w:rsidRPr="0051325A" w:rsidRDefault="0051325A" w:rsidP="00940F3A">
            <w:pPr>
              <w:pStyle w:val="BodyText"/>
              <w:rPr>
                <w:noProof/>
                <w:lang w:eastAsia="ja-JP"/>
              </w:rPr>
            </w:pPr>
            <w:r w:rsidRPr="0051325A">
              <w:rPr>
                <w:noProof/>
                <w:lang w:eastAsia="ja-JP"/>
              </w:rPr>
              <w:t>Case 5: none</w:t>
            </w:r>
          </w:p>
        </w:tc>
        <w:tc>
          <w:tcPr>
            <w:tcW w:w="5336" w:type="dxa"/>
          </w:tcPr>
          <w:p w14:paraId="601DD573" w14:textId="7016269D" w:rsidR="0051325A" w:rsidRDefault="0051325A" w:rsidP="00940F3A">
            <w:pPr>
              <w:pStyle w:val="BodyText"/>
              <w:rPr>
                <w:rFonts w:eastAsiaTheme="minorEastAsia"/>
                <w:lang w:val="en-GB"/>
              </w:rPr>
            </w:pPr>
            <w:r>
              <w:rPr>
                <w:rFonts w:eastAsiaTheme="minorEastAsia"/>
                <w:lang w:val="en-GB"/>
              </w:rPr>
              <w:t>Case 1/2/3 are already covered by the current text on TAT expiry</w:t>
            </w:r>
          </w:p>
        </w:tc>
      </w:tr>
      <w:tr w:rsidR="00084C49" w14:paraId="186C33EB" w14:textId="77777777" w:rsidTr="00E558C3">
        <w:tc>
          <w:tcPr>
            <w:tcW w:w="1739" w:type="dxa"/>
          </w:tcPr>
          <w:p w14:paraId="50DB9AB2" w14:textId="3B487EDC" w:rsidR="00084C49" w:rsidRDefault="00084C49" w:rsidP="00084C49">
            <w:pPr>
              <w:pStyle w:val="BodyText"/>
              <w:rPr>
                <w:rFonts w:eastAsiaTheme="minorEastAsia"/>
                <w:lang w:val="en-GB"/>
              </w:rPr>
            </w:pPr>
            <w:r>
              <w:rPr>
                <w:rFonts w:eastAsiaTheme="minorEastAsia"/>
              </w:rPr>
              <w:t>Nokia</w:t>
            </w:r>
          </w:p>
        </w:tc>
        <w:tc>
          <w:tcPr>
            <w:tcW w:w="1872" w:type="dxa"/>
          </w:tcPr>
          <w:p w14:paraId="13CA85B2" w14:textId="6737979C" w:rsidR="00084C49" w:rsidRPr="0051325A" w:rsidRDefault="00084C49" w:rsidP="00084C49">
            <w:pPr>
              <w:pStyle w:val="BodyText"/>
              <w:rPr>
                <w:noProof/>
                <w:lang w:eastAsia="ja-JP"/>
              </w:rPr>
            </w:pPr>
            <w:r>
              <w:rPr>
                <w:noProof/>
                <w:lang w:eastAsia="ja-JP"/>
              </w:rPr>
              <w:t>Case 3</w:t>
            </w:r>
          </w:p>
        </w:tc>
        <w:tc>
          <w:tcPr>
            <w:tcW w:w="5336" w:type="dxa"/>
          </w:tcPr>
          <w:p w14:paraId="5B77A7C6" w14:textId="539F4053" w:rsidR="00084C49" w:rsidRDefault="00084C49" w:rsidP="00084C49">
            <w:pPr>
              <w:pStyle w:val="BodyText"/>
              <w:rPr>
                <w:rFonts w:eastAsiaTheme="minorEastAsia"/>
                <w:lang w:val="en-GB"/>
              </w:rPr>
            </w:pPr>
            <w:r>
              <w:rPr>
                <w:rFonts w:eastAsiaTheme="minorEastAsia"/>
                <w:lang w:val="en-GB"/>
              </w:rPr>
              <w:t xml:space="preserve">The highlights from CATT in RRC does not cover PUSCH. And “configured grant” in MAC currently intended only for configured grant type 1 and type 2, but not </w:t>
            </w:r>
            <w:r w:rsidR="00310053">
              <w:rPr>
                <w:rFonts w:eastAsiaTheme="minorEastAsia"/>
                <w:lang w:val="en-GB"/>
              </w:rPr>
              <w:t>for</w:t>
            </w:r>
            <w:r>
              <w:rPr>
                <w:rFonts w:eastAsiaTheme="minorEastAsia"/>
                <w:lang w:val="en-GB"/>
              </w:rPr>
              <w:t xml:space="preserve"> SP CSI report resource.</w:t>
            </w:r>
          </w:p>
        </w:tc>
      </w:tr>
      <w:tr w:rsidR="00E0222C" w14:paraId="65C61EAE" w14:textId="77777777" w:rsidTr="00E558C3">
        <w:tc>
          <w:tcPr>
            <w:tcW w:w="1739" w:type="dxa"/>
          </w:tcPr>
          <w:p w14:paraId="1A5D3BBD" w14:textId="019033AC" w:rsidR="00E0222C" w:rsidRDefault="00E0222C" w:rsidP="00E0222C">
            <w:pPr>
              <w:pStyle w:val="BodyText"/>
              <w:rPr>
                <w:rFonts w:eastAsiaTheme="minorEastAsia"/>
              </w:rPr>
            </w:pPr>
            <w:r>
              <w:rPr>
                <w:rFonts w:eastAsiaTheme="minorEastAsia"/>
                <w:lang w:val="en-GB"/>
              </w:rPr>
              <w:t>Apple</w:t>
            </w:r>
          </w:p>
        </w:tc>
        <w:tc>
          <w:tcPr>
            <w:tcW w:w="1872" w:type="dxa"/>
          </w:tcPr>
          <w:p w14:paraId="05C974EA" w14:textId="68D0B97E" w:rsidR="00E0222C" w:rsidRDefault="00E0222C" w:rsidP="00E0222C">
            <w:pPr>
              <w:pStyle w:val="BodyText"/>
              <w:rPr>
                <w:noProof/>
                <w:lang w:eastAsia="ja-JP"/>
              </w:rPr>
            </w:pPr>
            <w:r>
              <w:rPr>
                <w:noProof/>
                <w:lang w:eastAsia="ja-JP"/>
              </w:rPr>
              <w:t>Case 3</w:t>
            </w:r>
          </w:p>
        </w:tc>
        <w:tc>
          <w:tcPr>
            <w:tcW w:w="5336" w:type="dxa"/>
          </w:tcPr>
          <w:p w14:paraId="2A68FEB3" w14:textId="77777777" w:rsidR="00E0222C" w:rsidRDefault="00E0222C" w:rsidP="00E0222C">
            <w:pPr>
              <w:pStyle w:val="BodyText"/>
              <w:rPr>
                <w:rFonts w:eastAsiaTheme="minorEastAsia"/>
                <w:lang w:val="en-GB"/>
              </w:rPr>
            </w:pPr>
            <w:r>
              <w:rPr>
                <w:rFonts w:eastAsiaTheme="minorEastAsia"/>
                <w:lang w:val="en-GB"/>
              </w:rPr>
              <w:t xml:space="preserve">We share the same view as DCM. </w:t>
            </w:r>
          </w:p>
          <w:p w14:paraId="18FFF065" w14:textId="77777777" w:rsidR="00E0222C" w:rsidRDefault="00E0222C" w:rsidP="00E0222C">
            <w:pPr>
              <w:pStyle w:val="BodyText"/>
            </w:pPr>
            <w:r>
              <w:rPr>
                <w:rFonts w:eastAsiaTheme="minorEastAsia"/>
                <w:lang w:val="en-GB"/>
              </w:rPr>
              <w:t xml:space="preserve">For case 1 and case 2, in RRC, it is specified that upon </w:t>
            </w:r>
            <w:r w:rsidRPr="00F35584">
              <w:t>PUCCH/SRS release request</w:t>
            </w:r>
            <w:r>
              <w:t xml:space="preserve"> UE shall release the following configuration, and then the CSI report on PUCCH and SRS will be stopped. </w:t>
            </w:r>
          </w:p>
          <w:p w14:paraId="2DB62497" w14:textId="77777777" w:rsidR="00E0222C" w:rsidRDefault="00E0222C" w:rsidP="00E0222C">
            <w:pPr>
              <w:pStyle w:val="B1"/>
              <w:numPr>
                <w:ilvl w:val="0"/>
                <w:numId w:val="25"/>
              </w:numPr>
            </w:pPr>
            <w:r w:rsidRPr="00F35584">
              <w:t>release PUCCH-CSI-Resources configured in CSI-ReportConfig</w:t>
            </w:r>
            <w:r>
              <w:t xml:space="preserve">. </w:t>
            </w:r>
          </w:p>
          <w:p w14:paraId="3FA67CC9" w14:textId="77777777" w:rsidR="00E0222C" w:rsidRDefault="00E0222C" w:rsidP="00E0222C">
            <w:pPr>
              <w:pStyle w:val="B1"/>
              <w:numPr>
                <w:ilvl w:val="0"/>
                <w:numId w:val="25"/>
              </w:numPr>
            </w:pPr>
            <w:r w:rsidRPr="00F35584">
              <w:t xml:space="preserve">release </w:t>
            </w:r>
            <w:r w:rsidRPr="00F35584">
              <w:rPr>
                <w:i/>
              </w:rPr>
              <w:t xml:space="preserve">SRS-Resource </w:t>
            </w:r>
            <w:r w:rsidRPr="00F35584">
              <w:t>instances configured in</w:t>
            </w:r>
            <w:r w:rsidRPr="00F35584">
              <w:rPr>
                <w:i/>
              </w:rPr>
              <w:t xml:space="preserve"> SRS-Config</w:t>
            </w:r>
            <w:r w:rsidRPr="00F35584">
              <w:t>.</w:t>
            </w:r>
          </w:p>
          <w:p w14:paraId="710E133E" w14:textId="33EB093E" w:rsidR="00E0222C" w:rsidRDefault="00E0222C" w:rsidP="00E0222C">
            <w:pPr>
              <w:pStyle w:val="BodyText"/>
              <w:rPr>
                <w:rFonts w:eastAsiaTheme="minorEastAsia"/>
                <w:lang w:val="en-GB"/>
              </w:rPr>
            </w:pPr>
            <w:r>
              <w:rPr>
                <w:rFonts w:eastAsiaTheme="minorEastAsia"/>
                <w:lang w:val="en-GB"/>
              </w:rPr>
              <w:t>The terminology of “</w:t>
            </w:r>
            <w:r>
              <w:rPr>
                <w:noProof/>
                <w:highlight w:val="yellow"/>
                <w:lang w:eastAsia="ko-KR"/>
              </w:rPr>
              <w:t>configured uplink grants</w:t>
            </w:r>
            <w:r>
              <w:rPr>
                <w:rFonts w:eastAsiaTheme="minorEastAsia"/>
                <w:lang w:val="en-GB"/>
              </w:rPr>
              <w:t xml:space="preserve">” in MAC is </w:t>
            </w:r>
            <w:r w:rsidR="000765A8">
              <w:rPr>
                <w:rFonts w:eastAsiaTheme="minorEastAsia"/>
                <w:lang w:val="en-GB"/>
              </w:rPr>
              <w:t xml:space="preserve">only </w:t>
            </w:r>
            <w:r>
              <w:rPr>
                <w:rFonts w:eastAsiaTheme="minorEastAsia"/>
                <w:lang w:val="en-GB"/>
              </w:rPr>
              <w:t>used for CS type1/type2 transmission, not related to the grant for SP-CSI reporting. The definition is in section 5.8.2.</w:t>
            </w:r>
          </w:p>
          <w:p w14:paraId="440524C3" w14:textId="77777777" w:rsidR="00E0222C" w:rsidRDefault="00E0222C" w:rsidP="00E0222C">
            <w:pPr>
              <w:pStyle w:val="B1"/>
              <w:rPr>
                <w:noProof/>
                <w:lang w:eastAsia="ko-KR"/>
              </w:rPr>
            </w:pPr>
            <w:r w:rsidRPr="00216F88">
              <w:rPr>
                <w:noProof/>
                <w:lang w:eastAsia="ko-KR"/>
              </w:rPr>
              <w:t>-</w:t>
            </w:r>
            <w:r w:rsidRPr="00216F88">
              <w:rPr>
                <w:noProof/>
                <w:lang w:eastAsia="ko-KR"/>
              </w:rPr>
              <w:tab/>
              <w:t xml:space="preserve">configured grant Type 1 where an uplink grant is provided by RRC, and stored as </w:t>
            </w:r>
            <w:r w:rsidRPr="00837522">
              <w:rPr>
                <w:noProof/>
                <w:highlight w:val="yellow"/>
                <w:lang w:eastAsia="ko-KR"/>
              </w:rPr>
              <w:t>configured uplink grant;</w:t>
            </w:r>
          </w:p>
          <w:p w14:paraId="146034C5" w14:textId="77777777" w:rsidR="00E0222C" w:rsidRPr="00216F88" w:rsidRDefault="00E0222C" w:rsidP="00E0222C">
            <w:pPr>
              <w:pStyle w:val="B1"/>
              <w:rPr>
                <w:noProof/>
                <w:lang w:eastAsia="ko-KR"/>
              </w:rPr>
            </w:pPr>
            <w:r w:rsidRPr="00216F88">
              <w:rPr>
                <w:noProof/>
                <w:lang w:eastAsia="ko-KR"/>
              </w:rPr>
              <w:t>-</w:t>
            </w:r>
            <w:r w:rsidRPr="00216F88">
              <w:rPr>
                <w:noProof/>
                <w:lang w:eastAsia="ko-KR"/>
              </w:rPr>
              <w:tab/>
              <w:t xml:space="preserve">configured grant Type 2 where an uplink grant is provided by PDCCH, and stored or cleared as </w:t>
            </w:r>
            <w:r w:rsidRPr="00837522">
              <w:rPr>
                <w:noProof/>
                <w:highlight w:val="yellow"/>
                <w:lang w:eastAsia="ko-KR"/>
              </w:rPr>
              <w:lastRenderedPageBreak/>
              <w:t>configured uplink grant</w:t>
            </w:r>
            <w:r w:rsidRPr="00216F88">
              <w:rPr>
                <w:noProof/>
                <w:lang w:eastAsia="ko-KR"/>
              </w:rPr>
              <w:t xml:space="preserve"> based on L1 signalling indicating configured grant activation or deactivation.</w:t>
            </w:r>
          </w:p>
          <w:p w14:paraId="1C96F1C7" w14:textId="49D51A92" w:rsidR="00E0222C" w:rsidRDefault="00E0222C" w:rsidP="00E0222C">
            <w:pPr>
              <w:pStyle w:val="BodyText"/>
              <w:rPr>
                <w:rFonts w:eastAsiaTheme="minorEastAsia"/>
                <w:lang w:val="en-GB"/>
              </w:rPr>
            </w:pPr>
            <w:r>
              <w:rPr>
                <w:rFonts w:eastAsiaTheme="minorEastAsia"/>
                <w:lang w:val="en-GB"/>
              </w:rPr>
              <w:t xml:space="preserve">Hence, for </w:t>
            </w:r>
            <w:r w:rsidRPr="00404B87">
              <w:rPr>
                <w:b/>
                <w:noProof/>
                <w:lang w:eastAsia="ja-JP"/>
              </w:rPr>
              <w:t xml:space="preserve">Semi-Persistent </w:t>
            </w:r>
            <w:r w:rsidRPr="00404B87">
              <w:rPr>
                <w:rFonts w:hint="eastAsia"/>
                <w:b/>
                <w:noProof/>
                <w:lang w:eastAsia="ja-JP"/>
              </w:rPr>
              <w:t>CSI reporting on PUSCH</w:t>
            </w:r>
            <w:r>
              <w:rPr>
                <w:rFonts w:eastAsiaTheme="minorEastAsia"/>
                <w:lang w:val="en-GB"/>
              </w:rPr>
              <w:t xml:space="preserve">, we should specify in MAC to </w:t>
            </w:r>
            <w:r w:rsidRPr="00544E39">
              <w:rPr>
                <w:rFonts w:eastAsiaTheme="minorEastAsia"/>
                <w:color w:val="FF0000"/>
                <w:lang w:val="en-GB"/>
              </w:rPr>
              <w:t xml:space="preserve">clear the </w:t>
            </w:r>
            <w:r w:rsidRPr="00544E39">
              <w:rPr>
                <w:rFonts w:eastAsia="Malgun Gothic"/>
                <w:noProof/>
                <w:color w:val="FF0000"/>
                <w:kern w:val="0"/>
                <w:sz w:val="20"/>
                <w:szCs w:val="20"/>
                <w:lang w:val="en-GB" w:eastAsia="ko-KR"/>
              </w:rPr>
              <w:t>configured PUSCH resource for SP-CSI reporting</w:t>
            </w:r>
            <w:r>
              <w:rPr>
                <w:rFonts w:eastAsia="Malgun Gothic"/>
                <w:noProof/>
                <w:color w:val="FF0000"/>
                <w:kern w:val="0"/>
                <w:sz w:val="20"/>
                <w:szCs w:val="20"/>
                <w:lang w:val="en-GB" w:eastAsia="ko-KR"/>
              </w:rPr>
              <w:t>.</w:t>
            </w:r>
          </w:p>
        </w:tc>
      </w:tr>
      <w:tr w:rsidR="00BA3971" w14:paraId="3CC8EEAE" w14:textId="77777777" w:rsidTr="00E558C3">
        <w:tc>
          <w:tcPr>
            <w:tcW w:w="1739" w:type="dxa"/>
          </w:tcPr>
          <w:p w14:paraId="1A7E8F0F" w14:textId="0379544B" w:rsidR="00BA3971" w:rsidRDefault="00BA3971" w:rsidP="00E0222C">
            <w:pPr>
              <w:pStyle w:val="BodyText"/>
              <w:rPr>
                <w:rFonts w:eastAsiaTheme="minorEastAsia"/>
                <w:lang w:val="en-GB"/>
              </w:rPr>
            </w:pPr>
            <w:r>
              <w:rPr>
                <w:rFonts w:eastAsiaTheme="minorEastAsia"/>
                <w:lang w:val="en-GB"/>
              </w:rPr>
              <w:lastRenderedPageBreak/>
              <w:t>Lenovo</w:t>
            </w:r>
          </w:p>
        </w:tc>
        <w:tc>
          <w:tcPr>
            <w:tcW w:w="1872" w:type="dxa"/>
          </w:tcPr>
          <w:p w14:paraId="0442ECF9" w14:textId="60A374DF" w:rsidR="00BA3971" w:rsidRDefault="00BA3971" w:rsidP="00E0222C">
            <w:pPr>
              <w:pStyle w:val="BodyText"/>
              <w:rPr>
                <w:noProof/>
                <w:lang w:eastAsia="ja-JP"/>
              </w:rPr>
            </w:pPr>
            <w:r>
              <w:rPr>
                <w:noProof/>
                <w:lang w:eastAsia="ja-JP"/>
              </w:rPr>
              <w:t>Case 3</w:t>
            </w:r>
          </w:p>
        </w:tc>
        <w:tc>
          <w:tcPr>
            <w:tcW w:w="5336" w:type="dxa"/>
          </w:tcPr>
          <w:p w14:paraId="1689BA9E" w14:textId="79C76E9E" w:rsidR="00BA3971" w:rsidRDefault="00BA3971" w:rsidP="00E0222C">
            <w:pPr>
              <w:pStyle w:val="BodyText"/>
              <w:rPr>
                <w:rFonts w:eastAsiaTheme="minorEastAsia"/>
                <w:lang w:val="en-GB"/>
              </w:rPr>
            </w:pPr>
            <w:r>
              <w:rPr>
                <w:rFonts w:eastAsiaTheme="minorEastAsia"/>
                <w:lang w:val="en-GB"/>
              </w:rPr>
              <w:t>Agree with Nokia</w:t>
            </w:r>
          </w:p>
        </w:tc>
      </w:tr>
      <w:tr w:rsidR="001249A1" w14:paraId="3DBDDFE0" w14:textId="77777777" w:rsidTr="00E558C3">
        <w:tc>
          <w:tcPr>
            <w:tcW w:w="1739" w:type="dxa"/>
          </w:tcPr>
          <w:p w14:paraId="69953B5F" w14:textId="63F9502D" w:rsidR="001249A1" w:rsidRDefault="001249A1" w:rsidP="001249A1">
            <w:pPr>
              <w:pStyle w:val="BodyText"/>
              <w:rPr>
                <w:rFonts w:eastAsiaTheme="minorEastAsia"/>
                <w:lang w:val="en-GB"/>
              </w:rPr>
            </w:pPr>
            <w:r>
              <w:rPr>
                <w:rFonts w:eastAsiaTheme="minorEastAsia" w:hint="eastAsia"/>
                <w:lang w:val="en-GB"/>
              </w:rPr>
              <w:t xml:space="preserve">Intel </w:t>
            </w:r>
          </w:p>
        </w:tc>
        <w:tc>
          <w:tcPr>
            <w:tcW w:w="1872" w:type="dxa"/>
          </w:tcPr>
          <w:p w14:paraId="1D139384" w14:textId="6E85A929" w:rsidR="001249A1" w:rsidRDefault="001249A1" w:rsidP="001249A1">
            <w:pPr>
              <w:pStyle w:val="BodyText"/>
              <w:rPr>
                <w:noProof/>
                <w:lang w:eastAsia="ja-JP"/>
              </w:rPr>
            </w:pPr>
            <w:r>
              <w:rPr>
                <w:rFonts w:eastAsiaTheme="minorEastAsia" w:hint="eastAsia"/>
                <w:noProof/>
              </w:rPr>
              <w:t>Case 3</w:t>
            </w:r>
          </w:p>
        </w:tc>
        <w:tc>
          <w:tcPr>
            <w:tcW w:w="5336" w:type="dxa"/>
          </w:tcPr>
          <w:p w14:paraId="130EE6ED" w14:textId="18B7696E" w:rsidR="001249A1" w:rsidRDefault="001249A1" w:rsidP="001249A1">
            <w:pPr>
              <w:pStyle w:val="BodyText"/>
              <w:rPr>
                <w:rFonts w:eastAsiaTheme="minorEastAsia"/>
                <w:lang w:val="en-GB"/>
              </w:rPr>
            </w:pPr>
            <w:r>
              <w:rPr>
                <w:rFonts w:eastAsiaTheme="minorEastAsia" w:hint="eastAsia"/>
                <w:lang w:val="en-GB"/>
              </w:rPr>
              <w:t>We agree that C</w:t>
            </w:r>
            <w:r>
              <w:rPr>
                <w:rFonts w:eastAsiaTheme="minorEastAsia"/>
                <w:lang w:val="en-GB"/>
              </w:rPr>
              <w:t>a</w:t>
            </w:r>
            <w:r>
              <w:rPr>
                <w:rFonts w:eastAsiaTheme="minorEastAsia" w:hint="eastAsia"/>
                <w:lang w:val="en-GB"/>
              </w:rPr>
              <w:t xml:space="preserve">se </w:t>
            </w:r>
            <w:r>
              <w:rPr>
                <w:rFonts w:eastAsiaTheme="minorEastAsia"/>
                <w:lang w:val="en-GB"/>
              </w:rPr>
              <w:t xml:space="preserve">1 and Case 2 have already been covered by RRC, and </w:t>
            </w:r>
            <w:r>
              <w:rPr>
                <w:rFonts w:eastAsiaTheme="minorEastAsia"/>
                <w:i/>
                <w:lang w:val="en-GB"/>
              </w:rPr>
              <w:t>configured uplink grants</w:t>
            </w:r>
            <w:r>
              <w:rPr>
                <w:rFonts w:eastAsiaTheme="minorEastAsia"/>
                <w:lang w:val="en-GB"/>
              </w:rPr>
              <w:t xml:space="preserve"> do not cover </w:t>
            </w:r>
            <w:r w:rsidRPr="008F5A92">
              <w:rPr>
                <w:rFonts w:eastAsiaTheme="minorEastAsia"/>
                <w:lang w:val="en-GB"/>
              </w:rPr>
              <w:t xml:space="preserve">Semi-Persistent </w:t>
            </w:r>
            <w:r w:rsidRPr="008F5A92">
              <w:rPr>
                <w:rFonts w:eastAsiaTheme="minorEastAsia" w:hint="eastAsia"/>
                <w:lang w:val="en-GB"/>
              </w:rPr>
              <w:t>CSI reporting on PUSCH</w:t>
            </w:r>
            <w:r>
              <w:rPr>
                <w:rFonts w:eastAsiaTheme="minorEastAsia"/>
                <w:lang w:val="en-GB"/>
              </w:rPr>
              <w:t xml:space="preserve"> (Case 3).</w:t>
            </w:r>
          </w:p>
        </w:tc>
      </w:tr>
      <w:tr w:rsidR="005F6C74" w14:paraId="262B5D59" w14:textId="77777777" w:rsidTr="00E558C3">
        <w:tc>
          <w:tcPr>
            <w:tcW w:w="1739" w:type="dxa"/>
          </w:tcPr>
          <w:p w14:paraId="3F11ABAD" w14:textId="54D3874E" w:rsidR="005F6C74" w:rsidRDefault="005F6C74" w:rsidP="005F6C74">
            <w:pPr>
              <w:pStyle w:val="BodyText"/>
              <w:rPr>
                <w:rFonts w:eastAsiaTheme="minorEastAsia"/>
                <w:lang w:val="en-GB"/>
              </w:rPr>
            </w:pPr>
            <w:r>
              <w:rPr>
                <w:rFonts w:eastAsiaTheme="minorEastAsia"/>
                <w:lang w:val="en-GB"/>
              </w:rPr>
              <w:t>MediaTek</w:t>
            </w:r>
          </w:p>
        </w:tc>
        <w:tc>
          <w:tcPr>
            <w:tcW w:w="1872" w:type="dxa"/>
          </w:tcPr>
          <w:p w14:paraId="23F3ED08" w14:textId="51FAB04C" w:rsidR="005F6C74" w:rsidRDefault="005F6C74" w:rsidP="005F6C74">
            <w:pPr>
              <w:pStyle w:val="BodyText"/>
              <w:rPr>
                <w:rFonts w:eastAsiaTheme="minorEastAsia"/>
                <w:noProof/>
              </w:rPr>
            </w:pPr>
            <w:r>
              <w:rPr>
                <w:noProof/>
                <w:lang w:eastAsia="ja-JP"/>
              </w:rPr>
              <w:t>Case 3</w:t>
            </w:r>
          </w:p>
        </w:tc>
        <w:tc>
          <w:tcPr>
            <w:tcW w:w="5336" w:type="dxa"/>
          </w:tcPr>
          <w:p w14:paraId="5FD915EF" w14:textId="194A4235" w:rsidR="005F6C74" w:rsidRDefault="005F6C74" w:rsidP="005F6C74">
            <w:pPr>
              <w:pStyle w:val="BodyText"/>
              <w:rPr>
                <w:rFonts w:eastAsiaTheme="minorEastAsia"/>
                <w:lang w:val="en-GB"/>
              </w:rPr>
            </w:pPr>
            <w:r>
              <w:rPr>
                <w:rFonts w:eastAsiaTheme="minorEastAsia"/>
                <w:lang w:val="en-GB"/>
              </w:rPr>
              <w:t>Similar to configured UL grants, the UL resource for SP-CSI reporting should be cleared.</w:t>
            </w:r>
          </w:p>
        </w:tc>
      </w:tr>
      <w:tr w:rsidR="005F6C74" w14:paraId="30CED0BE" w14:textId="77777777" w:rsidTr="00E558C3">
        <w:tc>
          <w:tcPr>
            <w:tcW w:w="1739" w:type="dxa"/>
          </w:tcPr>
          <w:p w14:paraId="7A15B7DE" w14:textId="2F104E29" w:rsidR="005F6C74" w:rsidRDefault="008C010B" w:rsidP="005F6C74">
            <w:pPr>
              <w:pStyle w:val="BodyText"/>
              <w:rPr>
                <w:rFonts w:eastAsiaTheme="minorEastAsia"/>
                <w:lang w:val="en-GB"/>
              </w:rPr>
            </w:pPr>
            <w:r>
              <w:rPr>
                <w:rFonts w:eastAsiaTheme="minorEastAsia"/>
                <w:lang w:val="en-GB"/>
              </w:rPr>
              <w:t>Ericsson</w:t>
            </w:r>
          </w:p>
        </w:tc>
        <w:tc>
          <w:tcPr>
            <w:tcW w:w="1872" w:type="dxa"/>
          </w:tcPr>
          <w:p w14:paraId="2E3BC16D" w14:textId="56E3193F" w:rsidR="005F6C74" w:rsidRDefault="008C010B" w:rsidP="005F6C74">
            <w:pPr>
              <w:pStyle w:val="BodyText"/>
              <w:rPr>
                <w:noProof/>
                <w:lang w:eastAsia="ja-JP"/>
              </w:rPr>
            </w:pPr>
            <w:r>
              <w:rPr>
                <w:noProof/>
                <w:lang w:eastAsia="ja-JP"/>
              </w:rPr>
              <w:t>Case 3</w:t>
            </w:r>
          </w:p>
        </w:tc>
        <w:tc>
          <w:tcPr>
            <w:tcW w:w="5336" w:type="dxa"/>
          </w:tcPr>
          <w:p w14:paraId="45783D27" w14:textId="266BA2EC" w:rsidR="005F6C74" w:rsidRDefault="005F6C74" w:rsidP="005F6C74">
            <w:pPr>
              <w:pStyle w:val="BodyText"/>
              <w:rPr>
                <w:rFonts w:eastAsiaTheme="minorEastAsia"/>
                <w:lang w:val="en-GB"/>
              </w:rPr>
            </w:pPr>
          </w:p>
        </w:tc>
      </w:tr>
      <w:tr w:rsidR="00E558C3" w14:paraId="17F7018B" w14:textId="77777777" w:rsidTr="00E558C3">
        <w:tc>
          <w:tcPr>
            <w:tcW w:w="1739" w:type="dxa"/>
          </w:tcPr>
          <w:p w14:paraId="10988274" w14:textId="77777777" w:rsidR="00E558C3" w:rsidRPr="00AE4948" w:rsidRDefault="00E558C3" w:rsidP="00B936FC">
            <w:pPr>
              <w:pStyle w:val="BodyText"/>
              <w:rPr>
                <w:rFonts w:eastAsia="Malgun Gothic"/>
                <w:lang w:val="en-GB" w:eastAsia="ko-KR"/>
              </w:rPr>
            </w:pPr>
            <w:r>
              <w:rPr>
                <w:rFonts w:eastAsia="Malgun Gothic" w:hint="eastAsia"/>
                <w:lang w:val="en-GB" w:eastAsia="ko-KR"/>
              </w:rPr>
              <w:t>LG</w:t>
            </w:r>
          </w:p>
        </w:tc>
        <w:tc>
          <w:tcPr>
            <w:tcW w:w="1872" w:type="dxa"/>
          </w:tcPr>
          <w:p w14:paraId="45D156BC" w14:textId="77777777" w:rsidR="00E558C3" w:rsidRPr="00AE4948" w:rsidRDefault="00E558C3" w:rsidP="00B936FC">
            <w:pPr>
              <w:pStyle w:val="BodyText"/>
              <w:rPr>
                <w:rFonts w:eastAsia="Malgun Gothic"/>
                <w:noProof/>
                <w:lang w:eastAsia="ko-KR"/>
              </w:rPr>
            </w:pPr>
            <w:r>
              <w:rPr>
                <w:rFonts w:eastAsia="Malgun Gothic" w:hint="eastAsia"/>
                <w:noProof/>
                <w:lang w:eastAsia="ko-KR"/>
              </w:rPr>
              <w:t>Case 3</w:t>
            </w:r>
          </w:p>
        </w:tc>
        <w:tc>
          <w:tcPr>
            <w:tcW w:w="5336" w:type="dxa"/>
          </w:tcPr>
          <w:p w14:paraId="0AF945CA" w14:textId="77777777" w:rsidR="00E558C3" w:rsidRDefault="00E558C3" w:rsidP="00B936FC">
            <w:pPr>
              <w:pStyle w:val="BodyText"/>
              <w:rPr>
                <w:rFonts w:eastAsiaTheme="minorEastAsia"/>
                <w:lang w:val="en-GB"/>
              </w:rPr>
            </w:pPr>
          </w:p>
        </w:tc>
      </w:tr>
      <w:tr w:rsidR="00E86C92" w14:paraId="0E8221CE" w14:textId="77777777" w:rsidTr="00E558C3">
        <w:tc>
          <w:tcPr>
            <w:tcW w:w="1739" w:type="dxa"/>
          </w:tcPr>
          <w:p w14:paraId="45A5C4FD" w14:textId="05278C89" w:rsidR="00E86C92" w:rsidRDefault="00E86C92" w:rsidP="00B936FC">
            <w:pPr>
              <w:pStyle w:val="BodyText"/>
              <w:rPr>
                <w:rFonts w:eastAsia="Malgun Gothic"/>
                <w:lang w:val="en-GB" w:eastAsia="ko-KR"/>
              </w:rPr>
            </w:pPr>
            <w:r>
              <w:rPr>
                <w:rFonts w:eastAsiaTheme="minorEastAsia" w:hint="eastAsia"/>
                <w:lang w:val="en-GB"/>
              </w:rPr>
              <w:t>OPPO</w:t>
            </w:r>
          </w:p>
        </w:tc>
        <w:tc>
          <w:tcPr>
            <w:tcW w:w="1872" w:type="dxa"/>
          </w:tcPr>
          <w:p w14:paraId="0382E7DE" w14:textId="594726E7" w:rsidR="00E86C92" w:rsidRDefault="00E86C92" w:rsidP="00B936FC">
            <w:pPr>
              <w:pStyle w:val="BodyText"/>
              <w:rPr>
                <w:rFonts w:eastAsia="Malgun Gothic"/>
                <w:noProof/>
                <w:lang w:eastAsia="ko-KR"/>
              </w:rPr>
            </w:pPr>
            <w:r>
              <w:rPr>
                <w:rFonts w:eastAsiaTheme="minorEastAsia" w:hint="eastAsia"/>
                <w:noProof/>
              </w:rPr>
              <w:t>Case 3</w:t>
            </w:r>
          </w:p>
        </w:tc>
        <w:tc>
          <w:tcPr>
            <w:tcW w:w="5336" w:type="dxa"/>
          </w:tcPr>
          <w:p w14:paraId="5005EDD7" w14:textId="19AC6288" w:rsidR="00E86C92" w:rsidRDefault="00E86C92" w:rsidP="00B936FC">
            <w:pPr>
              <w:pStyle w:val="BodyText"/>
              <w:rPr>
                <w:rFonts w:eastAsiaTheme="minorEastAsia"/>
                <w:lang w:val="en-GB"/>
              </w:rPr>
            </w:pPr>
            <w:r>
              <w:rPr>
                <w:rFonts w:eastAsiaTheme="minorEastAsia"/>
                <w:lang w:val="en-GB"/>
              </w:rPr>
              <w:t>Agree with Nokia</w:t>
            </w:r>
          </w:p>
        </w:tc>
      </w:tr>
      <w:tr w:rsidR="00E86C92" w14:paraId="176290AF" w14:textId="77777777" w:rsidTr="00E558C3">
        <w:tc>
          <w:tcPr>
            <w:tcW w:w="1739" w:type="dxa"/>
          </w:tcPr>
          <w:p w14:paraId="208D5DC7" w14:textId="3B555600" w:rsidR="00E86C92" w:rsidRDefault="00E86C92" w:rsidP="00B936FC">
            <w:pPr>
              <w:pStyle w:val="BodyText"/>
              <w:rPr>
                <w:rFonts w:eastAsiaTheme="minorEastAsia"/>
                <w:lang w:val="en-GB"/>
              </w:rPr>
            </w:pPr>
            <w:r>
              <w:rPr>
                <w:rFonts w:eastAsia="Malgun Gothic" w:hint="eastAsia"/>
                <w:lang w:val="en-GB" w:eastAsia="ko-KR"/>
              </w:rPr>
              <w:t>Samsung</w:t>
            </w:r>
          </w:p>
        </w:tc>
        <w:tc>
          <w:tcPr>
            <w:tcW w:w="1872" w:type="dxa"/>
          </w:tcPr>
          <w:p w14:paraId="6A535DC1" w14:textId="53D12254" w:rsidR="00E86C92" w:rsidRDefault="00E86C92" w:rsidP="00B936FC">
            <w:pPr>
              <w:pStyle w:val="BodyText"/>
              <w:rPr>
                <w:rFonts w:eastAsiaTheme="minorEastAsia"/>
                <w:noProof/>
              </w:rPr>
            </w:pPr>
            <w:r>
              <w:rPr>
                <w:rFonts w:eastAsia="Malgun Gothic" w:hint="eastAsia"/>
                <w:noProof/>
                <w:lang w:eastAsia="ko-KR"/>
              </w:rPr>
              <w:t>Case 3</w:t>
            </w:r>
          </w:p>
        </w:tc>
        <w:tc>
          <w:tcPr>
            <w:tcW w:w="5336" w:type="dxa"/>
          </w:tcPr>
          <w:p w14:paraId="1B409360" w14:textId="77777777" w:rsidR="00E86C92" w:rsidRDefault="00E86C92" w:rsidP="00B936FC">
            <w:pPr>
              <w:pStyle w:val="BodyText"/>
              <w:rPr>
                <w:rFonts w:eastAsiaTheme="minorEastAsia"/>
                <w:lang w:val="en-GB"/>
              </w:rPr>
            </w:pPr>
          </w:p>
        </w:tc>
      </w:tr>
      <w:tr w:rsidR="00115A79" w14:paraId="7E2DCDDB" w14:textId="77777777" w:rsidTr="00E558C3">
        <w:tc>
          <w:tcPr>
            <w:tcW w:w="1739" w:type="dxa"/>
          </w:tcPr>
          <w:p w14:paraId="0F37ED35" w14:textId="5336DE3B" w:rsidR="00115A79" w:rsidRDefault="00115A79" w:rsidP="00115A79">
            <w:pPr>
              <w:pStyle w:val="BodyText"/>
              <w:rPr>
                <w:rFonts w:eastAsia="Malgun Gothic" w:hint="eastAsia"/>
                <w:lang w:val="en-GB" w:eastAsia="ko-KR"/>
              </w:rPr>
            </w:pPr>
            <w:r>
              <w:rPr>
                <w:rFonts w:eastAsiaTheme="minorEastAsia" w:hint="eastAsia"/>
                <w:lang w:val="en-GB"/>
              </w:rPr>
              <w:t xml:space="preserve">Huawei </w:t>
            </w:r>
          </w:p>
        </w:tc>
        <w:tc>
          <w:tcPr>
            <w:tcW w:w="1872" w:type="dxa"/>
          </w:tcPr>
          <w:p w14:paraId="6F93C478" w14:textId="7AF85792" w:rsidR="00115A79" w:rsidRDefault="00115A79" w:rsidP="00115A79">
            <w:pPr>
              <w:pStyle w:val="BodyText"/>
              <w:rPr>
                <w:rFonts w:eastAsia="Malgun Gothic" w:hint="eastAsia"/>
                <w:noProof/>
                <w:lang w:eastAsia="ko-KR"/>
              </w:rPr>
            </w:pPr>
            <w:r>
              <w:rPr>
                <w:rFonts w:eastAsiaTheme="minorEastAsia" w:hint="eastAsia"/>
                <w:noProof/>
              </w:rPr>
              <w:t>Cas</w:t>
            </w:r>
            <w:r>
              <w:rPr>
                <w:rFonts w:eastAsiaTheme="minorEastAsia"/>
                <w:noProof/>
              </w:rPr>
              <w:t>e 5</w:t>
            </w:r>
          </w:p>
        </w:tc>
        <w:tc>
          <w:tcPr>
            <w:tcW w:w="5336" w:type="dxa"/>
          </w:tcPr>
          <w:p w14:paraId="12E534F8" w14:textId="24446996" w:rsidR="00115A79" w:rsidRDefault="00115A79" w:rsidP="00115A79">
            <w:pPr>
              <w:pStyle w:val="BodyText"/>
              <w:rPr>
                <w:rFonts w:eastAsiaTheme="minorEastAsia"/>
                <w:lang w:val="en-GB"/>
              </w:rPr>
            </w:pPr>
            <w:r>
              <w:rPr>
                <w:rFonts w:eastAsiaTheme="minorEastAsia" w:hint="eastAsia"/>
                <w:lang w:val="en-GB"/>
              </w:rPr>
              <w:t xml:space="preserve">See answer to Question 3.1. </w:t>
            </w:r>
            <w:r>
              <w:rPr>
                <w:rFonts w:eastAsiaTheme="minorEastAsia"/>
                <w:lang w:val="en-GB"/>
              </w:rPr>
              <w:t>Since transmission of the PUSCH-based SP-CSI report is handled in physical layer, and is transparent to MAC. We don’t see a need to capture anything in MAC regarding how to handle PUSCH-based SP-CSI report resource.</w:t>
            </w:r>
          </w:p>
        </w:tc>
      </w:tr>
      <w:tr w:rsidR="009744A8" w14:paraId="247370FE" w14:textId="77777777" w:rsidTr="00E558C3">
        <w:tc>
          <w:tcPr>
            <w:tcW w:w="1739" w:type="dxa"/>
          </w:tcPr>
          <w:p w14:paraId="31E9F2A7" w14:textId="012F390A" w:rsidR="009744A8" w:rsidRDefault="009744A8" w:rsidP="009744A8">
            <w:pPr>
              <w:pStyle w:val="BodyText"/>
              <w:rPr>
                <w:rFonts w:eastAsiaTheme="minorEastAsia" w:hint="eastAsia"/>
                <w:lang w:val="en-GB"/>
              </w:rPr>
            </w:pPr>
            <w:r>
              <w:rPr>
                <w:rFonts w:eastAsiaTheme="minorEastAsia"/>
                <w:lang w:val="en-GB"/>
              </w:rPr>
              <w:t>InterDigital</w:t>
            </w:r>
          </w:p>
        </w:tc>
        <w:tc>
          <w:tcPr>
            <w:tcW w:w="1872" w:type="dxa"/>
          </w:tcPr>
          <w:p w14:paraId="770EB1DA" w14:textId="0BABF719" w:rsidR="009744A8" w:rsidRDefault="009744A8" w:rsidP="009744A8">
            <w:pPr>
              <w:pStyle w:val="BodyText"/>
              <w:rPr>
                <w:rFonts w:eastAsiaTheme="minorEastAsia" w:hint="eastAsia"/>
                <w:noProof/>
              </w:rPr>
            </w:pPr>
            <w:r w:rsidRPr="00A00C9C">
              <w:rPr>
                <w:noProof/>
                <w:lang w:eastAsia="ja-JP"/>
              </w:rPr>
              <w:t>Case 3</w:t>
            </w:r>
          </w:p>
        </w:tc>
        <w:tc>
          <w:tcPr>
            <w:tcW w:w="5336" w:type="dxa"/>
          </w:tcPr>
          <w:p w14:paraId="09C9F973" w14:textId="5F3331FA" w:rsidR="009744A8" w:rsidRDefault="009744A8" w:rsidP="009744A8">
            <w:pPr>
              <w:pStyle w:val="BodyText"/>
              <w:rPr>
                <w:rFonts w:eastAsiaTheme="minorEastAsia" w:hint="eastAsia"/>
                <w:lang w:val="en-GB"/>
              </w:rPr>
            </w:pPr>
            <w:r>
              <w:rPr>
                <w:rFonts w:eastAsiaTheme="minorEastAsia"/>
                <w:lang w:val="en-GB"/>
              </w:rPr>
              <w:t>Since “semi-persistent CSI reporting on PUSCH” is not a configured grant, this case is not captured in section 5.2.</w:t>
            </w:r>
          </w:p>
        </w:tc>
      </w:tr>
    </w:tbl>
    <w:p w14:paraId="3A948BCD" w14:textId="77777777" w:rsidR="00895AB2" w:rsidRDefault="00895AB2" w:rsidP="00895AB2">
      <w:pPr>
        <w:pStyle w:val="BodyText"/>
        <w:rPr>
          <w:lang w:val="en-GB"/>
        </w:rPr>
      </w:pPr>
    </w:p>
    <w:p w14:paraId="47966C04" w14:textId="77777777" w:rsidR="00965CC0" w:rsidRDefault="00965CC0" w:rsidP="00965CC0">
      <w:pPr>
        <w:pStyle w:val="BodyText"/>
        <w:rPr>
          <w:lang w:val="en-GB"/>
        </w:rPr>
      </w:pPr>
      <w:r>
        <w:rPr>
          <w:lang w:val="en-GB"/>
        </w:rPr>
        <w:t>Summary:</w:t>
      </w:r>
    </w:p>
    <w:p w14:paraId="70BAB1E9" w14:textId="164FDC12" w:rsidR="00965CC0" w:rsidRDefault="00965CC0" w:rsidP="00965CC0">
      <w:pPr>
        <w:pStyle w:val="BodyText"/>
        <w:rPr>
          <w:lang w:val="en-GB"/>
        </w:rPr>
      </w:pPr>
      <w:r>
        <w:rPr>
          <w:lang w:val="en-GB"/>
        </w:rPr>
        <w:t xml:space="preserve">The number of supporting companies for each </w:t>
      </w:r>
      <w:r w:rsidR="00651820">
        <w:rPr>
          <w:lang w:val="en-GB"/>
        </w:rPr>
        <w:t>case</w:t>
      </w:r>
      <w:r>
        <w:rPr>
          <w:lang w:val="en-GB"/>
        </w:rPr>
        <w:t>:</w:t>
      </w:r>
    </w:p>
    <w:p w14:paraId="45483D64" w14:textId="216CF7D5" w:rsidR="00965CC0" w:rsidRDefault="006B2F86" w:rsidP="00965CC0">
      <w:pPr>
        <w:pStyle w:val="BodyText"/>
        <w:rPr>
          <w:lang w:val="en-GB"/>
        </w:rPr>
      </w:pPr>
      <w:r>
        <w:rPr>
          <w:lang w:val="en-GB"/>
        </w:rPr>
        <w:t>Case</w:t>
      </w:r>
      <w:r w:rsidR="00965CC0">
        <w:rPr>
          <w:lang w:val="en-GB"/>
        </w:rPr>
        <w:t xml:space="preserve"> 1: </w:t>
      </w:r>
      <w:r w:rsidR="00197FAF">
        <w:rPr>
          <w:lang w:val="en-GB"/>
        </w:rPr>
        <w:t>1</w:t>
      </w:r>
    </w:p>
    <w:p w14:paraId="7F680801" w14:textId="2694620F" w:rsidR="00965CC0" w:rsidRDefault="006B2F86" w:rsidP="00965CC0">
      <w:pPr>
        <w:pStyle w:val="BodyText"/>
        <w:rPr>
          <w:lang w:val="en-GB"/>
        </w:rPr>
      </w:pPr>
      <w:r>
        <w:rPr>
          <w:lang w:val="en-GB"/>
        </w:rPr>
        <w:t>Case</w:t>
      </w:r>
      <w:r w:rsidR="00965CC0">
        <w:rPr>
          <w:lang w:val="en-GB"/>
        </w:rPr>
        <w:t xml:space="preserve"> 2: </w:t>
      </w:r>
      <w:r w:rsidR="00197FAF">
        <w:rPr>
          <w:lang w:val="en-GB"/>
        </w:rPr>
        <w:t>1</w:t>
      </w:r>
    </w:p>
    <w:p w14:paraId="55081708" w14:textId="2278D894" w:rsidR="00965CC0" w:rsidRDefault="006B2F86" w:rsidP="00965CC0">
      <w:pPr>
        <w:pStyle w:val="BodyText"/>
        <w:rPr>
          <w:lang w:val="en-GB"/>
        </w:rPr>
      </w:pPr>
      <w:r>
        <w:rPr>
          <w:lang w:val="en-GB"/>
        </w:rPr>
        <w:t>Case</w:t>
      </w:r>
      <w:r w:rsidR="00965CC0">
        <w:rPr>
          <w:lang w:val="en-GB"/>
        </w:rPr>
        <w:t xml:space="preserve"> 3: </w:t>
      </w:r>
      <w:r w:rsidR="00197FAF">
        <w:rPr>
          <w:lang w:val="en-GB"/>
        </w:rPr>
        <w:t>1</w:t>
      </w:r>
      <w:r w:rsidR="0051761D">
        <w:rPr>
          <w:lang w:val="en-GB"/>
        </w:rPr>
        <w:t>2</w:t>
      </w:r>
    </w:p>
    <w:p w14:paraId="70830072" w14:textId="27D95240" w:rsidR="006B2F86" w:rsidRDefault="006B2F86" w:rsidP="006B2F86">
      <w:pPr>
        <w:pStyle w:val="BodyText"/>
        <w:rPr>
          <w:lang w:val="en-GB"/>
        </w:rPr>
      </w:pPr>
      <w:r>
        <w:rPr>
          <w:lang w:val="en-GB"/>
        </w:rPr>
        <w:t xml:space="preserve">Case </w:t>
      </w:r>
      <w:r>
        <w:rPr>
          <w:lang w:val="en-GB"/>
        </w:rPr>
        <w:t>4</w:t>
      </w:r>
      <w:r>
        <w:rPr>
          <w:lang w:val="en-GB"/>
        </w:rPr>
        <w:t xml:space="preserve">: </w:t>
      </w:r>
      <w:r w:rsidR="00197FAF">
        <w:rPr>
          <w:lang w:val="en-GB"/>
        </w:rPr>
        <w:t>0</w:t>
      </w:r>
    </w:p>
    <w:p w14:paraId="2FAAACFD" w14:textId="75D7EED3" w:rsidR="006B2F86" w:rsidRDefault="006B2F86" w:rsidP="006B2F86">
      <w:pPr>
        <w:pStyle w:val="BodyText"/>
        <w:rPr>
          <w:lang w:val="en-GB"/>
        </w:rPr>
      </w:pPr>
      <w:r>
        <w:rPr>
          <w:lang w:val="en-GB"/>
        </w:rPr>
        <w:t xml:space="preserve">Case </w:t>
      </w:r>
      <w:r>
        <w:rPr>
          <w:lang w:val="en-GB"/>
        </w:rPr>
        <w:t>5</w:t>
      </w:r>
      <w:r w:rsidR="001A6451">
        <w:rPr>
          <w:lang w:val="en-GB"/>
        </w:rPr>
        <w:t xml:space="preserve"> (</w:t>
      </w:r>
      <w:r w:rsidR="00D51DBB">
        <w:rPr>
          <w:lang w:val="en-GB"/>
        </w:rPr>
        <w:t>None</w:t>
      </w:r>
      <w:r w:rsidR="001A6451">
        <w:rPr>
          <w:lang w:val="en-GB"/>
        </w:rPr>
        <w:t>)</w:t>
      </w:r>
      <w:r>
        <w:rPr>
          <w:lang w:val="en-GB"/>
        </w:rPr>
        <w:t xml:space="preserve">: </w:t>
      </w:r>
      <w:r w:rsidR="00AF1175">
        <w:rPr>
          <w:lang w:val="en-GB"/>
        </w:rPr>
        <w:t>3</w:t>
      </w:r>
    </w:p>
    <w:p w14:paraId="3AFE447E" w14:textId="77777777" w:rsidR="00965CC0" w:rsidRDefault="00965CC0" w:rsidP="00895AB2">
      <w:pPr>
        <w:pStyle w:val="BodyText"/>
        <w:rPr>
          <w:lang w:val="en-GB"/>
        </w:rPr>
      </w:pPr>
    </w:p>
    <w:p w14:paraId="6FC411E9" w14:textId="77777777" w:rsidR="00300BFD" w:rsidRPr="00710E88" w:rsidRDefault="00300BFD" w:rsidP="00300BFD">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rPr>
          <w:rFonts w:cs="Times New Roman"/>
          <w:b w:val="0"/>
          <w:sz w:val="30"/>
          <w:szCs w:val="30"/>
          <w:lang w:val="en-GB"/>
        </w:rPr>
      </w:pPr>
      <w:r w:rsidRPr="00710E88">
        <w:rPr>
          <w:rFonts w:cs="Times New Roman"/>
          <w:b w:val="0"/>
          <w:sz w:val="30"/>
          <w:szCs w:val="30"/>
          <w:lang w:val="en-GB"/>
        </w:rPr>
        <w:t xml:space="preserve">Question </w:t>
      </w:r>
      <w:r w:rsidR="00426E43">
        <w:rPr>
          <w:rFonts w:cs="Times New Roman"/>
          <w:b w:val="0"/>
          <w:sz w:val="30"/>
          <w:szCs w:val="30"/>
          <w:lang w:val="en-GB"/>
        </w:rPr>
        <w:t>3</w:t>
      </w:r>
      <w:r w:rsidRPr="00710E88">
        <w:rPr>
          <w:rFonts w:cs="Times New Roman"/>
          <w:b w:val="0"/>
          <w:sz w:val="30"/>
          <w:szCs w:val="30"/>
          <w:lang w:val="en-GB"/>
        </w:rPr>
        <w:t xml:space="preserve">.2: If the answer to Question 2.1 is </w:t>
      </w:r>
      <w:r w:rsidR="000B6B49">
        <w:rPr>
          <w:rFonts w:cs="Times New Roman"/>
          <w:b w:val="0"/>
          <w:sz w:val="30"/>
          <w:szCs w:val="30"/>
          <w:lang w:val="en-GB"/>
        </w:rPr>
        <w:t xml:space="preserve">not </w:t>
      </w:r>
      <w:r w:rsidRPr="00710E88">
        <w:rPr>
          <w:rFonts w:cs="Times New Roman"/>
          <w:b w:val="0"/>
          <w:sz w:val="30"/>
          <w:szCs w:val="30"/>
          <w:lang w:val="en-GB"/>
        </w:rPr>
        <w:t>“</w:t>
      </w:r>
      <w:r w:rsidR="000B6B49">
        <w:rPr>
          <w:rFonts w:cs="Times New Roman"/>
          <w:b w:val="0"/>
          <w:sz w:val="30"/>
          <w:szCs w:val="30"/>
          <w:lang w:val="en-GB"/>
        </w:rPr>
        <w:t>None</w:t>
      </w:r>
      <w:r w:rsidRPr="00710E88">
        <w:rPr>
          <w:rFonts w:cs="Times New Roman"/>
          <w:b w:val="0"/>
          <w:sz w:val="30"/>
          <w:szCs w:val="30"/>
          <w:lang w:val="en-GB"/>
        </w:rPr>
        <w:t xml:space="preserve">”, what are the intended UE behaviours for the </w:t>
      </w:r>
      <w:r w:rsidR="0017679C">
        <w:rPr>
          <w:rFonts w:cs="Times New Roman"/>
          <w:b w:val="0"/>
          <w:sz w:val="30"/>
          <w:szCs w:val="30"/>
          <w:lang w:val="en-GB"/>
        </w:rPr>
        <w:t xml:space="preserve">SP </w:t>
      </w:r>
      <w:r w:rsidRPr="00710E88">
        <w:rPr>
          <w:rFonts w:cs="Times New Roman"/>
          <w:b w:val="0"/>
          <w:sz w:val="30"/>
          <w:szCs w:val="30"/>
          <w:lang w:val="en-GB"/>
        </w:rPr>
        <w:t>resource</w:t>
      </w:r>
      <w:r w:rsidR="00DE1E61">
        <w:rPr>
          <w:rFonts w:cs="Times New Roman"/>
          <w:b w:val="0"/>
          <w:sz w:val="30"/>
          <w:szCs w:val="30"/>
          <w:lang w:val="en-GB"/>
        </w:rPr>
        <w:t>(s)</w:t>
      </w:r>
      <w:r w:rsidR="0017679C">
        <w:rPr>
          <w:rFonts w:cs="Times New Roman"/>
          <w:b w:val="0"/>
          <w:sz w:val="30"/>
          <w:szCs w:val="30"/>
          <w:lang w:val="en-GB"/>
        </w:rPr>
        <w:t>?</w:t>
      </w:r>
      <w:r w:rsidRPr="00710E88">
        <w:rPr>
          <w:rFonts w:cs="Times New Roman"/>
          <w:b w:val="0"/>
          <w:sz w:val="30"/>
          <w:szCs w:val="30"/>
          <w:lang w:val="en-GB"/>
        </w:rPr>
        <w:t xml:space="preserve"> </w:t>
      </w:r>
    </w:p>
    <w:p w14:paraId="4FEFFAB3" w14:textId="77777777" w:rsidR="00300BFD" w:rsidRPr="0083289A" w:rsidRDefault="00300BFD" w:rsidP="00300BFD">
      <w:pPr>
        <w:pStyle w:val="BodyText"/>
        <w:rPr>
          <w:b/>
          <w:lang w:val="en-GB"/>
        </w:rPr>
      </w:pPr>
      <w:r w:rsidRPr="0083289A">
        <w:rPr>
          <w:b/>
          <w:lang w:val="en-GB"/>
        </w:rPr>
        <w:t>Answers:</w:t>
      </w:r>
    </w:p>
    <w:p w14:paraId="447183F6" w14:textId="77777777" w:rsidR="00300BFD" w:rsidRPr="0083289A" w:rsidRDefault="00300BFD" w:rsidP="00300BFD">
      <w:pPr>
        <w:pStyle w:val="BodyText"/>
        <w:numPr>
          <w:ilvl w:val="0"/>
          <w:numId w:val="21"/>
        </w:numPr>
        <w:rPr>
          <w:b/>
          <w:lang w:val="en-GB"/>
        </w:rPr>
      </w:pPr>
      <w:r w:rsidRPr="0083289A">
        <w:rPr>
          <w:b/>
          <w:lang w:val="en-GB"/>
        </w:rPr>
        <w:t xml:space="preserve">Option 1: </w:t>
      </w:r>
      <w:r w:rsidRPr="0083289A">
        <w:rPr>
          <w:rFonts w:eastAsia="宋体"/>
          <w:b/>
        </w:rPr>
        <w:t xml:space="preserve">When </w:t>
      </w:r>
      <w:r w:rsidR="00341020">
        <w:rPr>
          <w:rFonts w:eastAsia="宋体"/>
          <w:b/>
        </w:rPr>
        <w:t xml:space="preserve">the </w:t>
      </w:r>
      <w:r w:rsidR="00341020" w:rsidRPr="008161E0">
        <w:rPr>
          <w:b/>
          <w:i/>
          <w:iCs/>
        </w:rPr>
        <w:t>timeAlignmentTimer</w:t>
      </w:r>
      <w:r w:rsidRPr="0083289A">
        <w:rPr>
          <w:rFonts w:eastAsia="宋体"/>
          <w:b/>
        </w:rPr>
        <w:t xml:space="preserve"> </w:t>
      </w:r>
      <w:r w:rsidR="004A1CBE">
        <w:rPr>
          <w:rFonts w:eastAsia="宋体"/>
          <w:b/>
        </w:rPr>
        <w:t>expires</w:t>
      </w:r>
      <w:r w:rsidRPr="0083289A">
        <w:rPr>
          <w:rFonts w:eastAsia="宋体"/>
          <w:b/>
        </w:rPr>
        <w:t xml:space="preserve">, </w:t>
      </w:r>
      <w:r w:rsidRPr="0083289A">
        <w:rPr>
          <w:b/>
          <w:lang w:val="en-GB"/>
        </w:rPr>
        <w:t>the resource</w:t>
      </w:r>
      <w:r w:rsidR="007B7502">
        <w:rPr>
          <w:b/>
          <w:lang w:val="en-GB"/>
        </w:rPr>
        <w:t xml:space="preserve"> (e.g. </w:t>
      </w:r>
      <w:r w:rsidR="007B7502" w:rsidRPr="00404B87">
        <w:rPr>
          <w:b/>
          <w:noProof/>
          <w:lang w:eastAsia="ja-JP"/>
        </w:rPr>
        <w:t xml:space="preserve">Semi-Persistent </w:t>
      </w:r>
      <w:r w:rsidR="007B7502" w:rsidRPr="00404B87">
        <w:rPr>
          <w:rFonts w:hint="eastAsia"/>
          <w:b/>
          <w:noProof/>
          <w:lang w:eastAsia="ja-JP"/>
        </w:rPr>
        <w:t>CSI reporting on PUSCH</w:t>
      </w:r>
      <w:r w:rsidR="007B7502">
        <w:rPr>
          <w:b/>
          <w:lang w:val="en-GB"/>
        </w:rPr>
        <w:t>)</w:t>
      </w:r>
      <w:r w:rsidR="00863265">
        <w:rPr>
          <w:b/>
          <w:lang w:val="en-GB"/>
        </w:rPr>
        <w:t xml:space="preserve"> </w:t>
      </w:r>
      <w:r w:rsidRPr="0083289A">
        <w:rPr>
          <w:rFonts w:eastAsia="宋体"/>
          <w:b/>
        </w:rPr>
        <w:t>configured in the carrier in activated state would be deactivated</w:t>
      </w:r>
      <w:r w:rsidR="00464A1D">
        <w:rPr>
          <w:rFonts w:eastAsia="宋体"/>
          <w:b/>
        </w:rPr>
        <w:t>/cleared</w:t>
      </w:r>
      <w:r w:rsidRPr="0083289A">
        <w:rPr>
          <w:rFonts w:eastAsia="宋体"/>
          <w:b/>
        </w:rPr>
        <w:t xml:space="preserve"> and needs new activation message</w:t>
      </w:r>
      <w:r w:rsidR="00865C61">
        <w:rPr>
          <w:rFonts w:eastAsia="宋体"/>
          <w:b/>
        </w:rPr>
        <w:t xml:space="preserve"> (</w:t>
      </w:r>
      <w:r w:rsidR="00865C61" w:rsidRPr="00603972">
        <w:rPr>
          <w:rFonts w:eastAsia="宋体"/>
          <w:b/>
        </w:rPr>
        <w:t xml:space="preserve">e.g. </w:t>
      </w:r>
      <w:r w:rsidR="009C6265" w:rsidRPr="00603972">
        <w:rPr>
          <w:b/>
          <w:lang w:eastAsia="ko-KR"/>
        </w:rPr>
        <w:t>SP-CSI-RNTI</w:t>
      </w:r>
      <w:r w:rsidR="00603972">
        <w:rPr>
          <w:b/>
          <w:lang w:eastAsia="ko-KR"/>
        </w:rPr>
        <w:t xml:space="preserve"> PDCCH</w:t>
      </w:r>
      <w:r w:rsidR="00865C61">
        <w:rPr>
          <w:rFonts w:eastAsia="宋体"/>
          <w:b/>
        </w:rPr>
        <w:t>)</w:t>
      </w:r>
      <w:r w:rsidRPr="0083289A">
        <w:rPr>
          <w:rFonts w:eastAsia="宋体"/>
          <w:b/>
        </w:rPr>
        <w:t xml:space="preserve"> </w:t>
      </w:r>
      <w:r w:rsidR="00487A71" w:rsidRPr="0083289A">
        <w:rPr>
          <w:rFonts w:eastAsia="宋体"/>
          <w:b/>
        </w:rPr>
        <w:t>to transit back to activated state</w:t>
      </w:r>
      <w:r w:rsidR="00487A71">
        <w:rPr>
          <w:rFonts w:eastAsia="宋体"/>
          <w:b/>
        </w:rPr>
        <w:t xml:space="preserve"> </w:t>
      </w:r>
      <w:r w:rsidR="004D5800">
        <w:rPr>
          <w:rFonts w:eastAsia="宋体"/>
          <w:b/>
        </w:rPr>
        <w:t>w</w:t>
      </w:r>
      <w:r w:rsidR="00822158">
        <w:rPr>
          <w:rFonts w:eastAsia="宋体"/>
          <w:b/>
        </w:rPr>
        <w:t>hen the uplink is synchronized</w:t>
      </w:r>
      <w:r w:rsidRPr="0083289A">
        <w:rPr>
          <w:rFonts w:eastAsia="宋体"/>
          <w:b/>
        </w:rPr>
        <w:t>.</w:t>
      </w:r>
    </w:p>
    <w:p w14:paraId="51E05386" w14:textId="77777777" w:rsidR="00300BFD" w:rsidRPr="00B422A9" w:rsidRDefault="00300BFD" w:rsidP="00300BFD">
      <w:pPr>
        <w:pStyle w:val="BodyText"/>
        <w:numPr>
          <w:ilvl w:val="0"/>
          <w:numId w:val="21"/>
        </w:numPr>
        <w:rPr>
          <w:b/>
          <w:lang w:val="en-GB"/>
        </w:rPr>
      </w:pPr>
      <w:r w:rsidRPr="0083289A">
        <w:rPr>
          <w:b/>
          <w:lang w:val="en-GB"/>
        </w:rPr>
        <w:t xml:space="preserve">Option 2: </w:t>
      </w:r>
      <w:r w:rsidR="005512AA" w:rsidRPr="0083289A">
        <w:rPr>
          <w:rFonts w:eastAsia="宋体"/>
          <w:b/>
        </w:rPr>
        <w:t xml:space="preserve">When </w:t>
      </w:r>
      <w:r w:rsidR="005512AA">
        <w:rPr>
          <w:rFonts w:eastAsia="宋体"/>
          <w:b/>
        </w:rPr>
        <w:t xml:space="preserve">the </w:t>
      </w:r>
      <w:r w:rsidR="005512AA" w:rsidRPr="008161E0">
        <w:rPr>
          <w:b/>
          <w:i/>
          <w:iCs/>
        </w:rPr>
        <w:t>timeAlignmentTimer</w:t>
      </w:r>
      <w:r w:rsidR="005512AA" w:rsidRPr="0083289A">
        <w:rPr>
          <w:rFonts w:eastAsia="宋体"/>
          <w:b/>
        </w:rPr>
        <w:t xml:space="preserve"> </w:t>
      </w:r>
      <w:r w:rsidR="00F31346">
        <w:rPr>
          <w:rFonts w:eastAsia="宋体"/>
          <w:b/>
        </w:rPr>
        <w:t>expires</w:t>
      </w:r>
      <w:r w:rsidR="005512AA" w:rsidRPr="0083289A">
        <w:rPr>
          <w:rFonts w:eastAsia="宋体"/>
          <w:b/>
        </w:rPr>
        <w:t xml:space="preserve">, </w:t>
      </w:r>
      <w:r w:rsidR="005512AA" w:rsidRPr="0083289A">
        <w:rPr>
          <w:b/>
          <w:lang w:val="en-GB"/>
        </w:rPr>
        <w:t>the resource</w:t>
      </w:r>
      <w:r w:rsidR="00464F62">
        <w:rPr>
          <w:b/>
          <w:lang w:val="en-GB"/>
        </w:rPr>
        <w:t xml:space="preserve"> </w:t>
      </w:r>
      <w:r w:rsidR="00C20CBD">
        <w:rPr>
          <w:b/>
          <w:lang w:val="en-GB"/>
        </w:rPr>
        <w:t xml:space="preserve">(e.g. </w:t>
      </w:r>
      <w:r w:rsidR="00C20CBD" w:rsidRPr="00404B87">
        <w:rPr>
          <w:b/>
          <w:noProof/>
          <w:lang w:eastAsia="ja-JP"/>
        </w:rPr>
        <w:t xml:space="preserve">Semi-Persistent </w:t>
      </w:r>
      <w:r w:rsidR="00C20CBD" w:rsidRPr="00404B87">
        <w:rPr>
          <w:rFonts w:hint="eastAsia"/>
          <w:b/>
          <w:noProof/>
          <w:lang w:eastAsia="ja-JP"/>
        </w:rPr>
        <w:t xml:space="preserve">CSI </w:t>
      </w:r>
      <w:r w:rsidR="00C20CBD" w:rsidRPr="00404B87">
        <w:rPr>
          <w:rFonts w:hint="eastAsia"/>
          <w:b/>
          <w:noProof/>
          <w:lang w:eastAsia="ja-JP"/>
        </w:rPr>
        <w:lastRenderedPageBreak/>
        <w:t>reporting on PUSCH</w:t>
      </w:r>
      <w:r w:rsidR="00C20CBD">
        <w:rPr>
          <w:b/>
          <w:lang w:val="en-GB"/>
        </w:rPr>
        <w:t>)</w:t>
      </w:r>
      <w:r w:rsidR="005512AA">
        <w:rPr>
          <w:b/>
          <w:lang w:val="en-GB"/>
        </w:rPr>
        <w:t xml:space="preserve"> </w:t>
      </w:r>
      <w:r w:rsidR="005512AA" w:rsidRPr="0083289A">
        <w:rPr>
          <w:rFonts w:eastAsia="宋体"/>
          <w:b/>
        </w:rPr>
        <w:t xml:space="preserve">configured in the carrier in activated state would be </w:t>
      </w:r>
      <w:r w:rsidR="005F6E9E">
        <w:rPr>
          <w:rFonts w:eastAsia="宋体"/>
          <w:b/>
        </w:rPr>
        <w:t>suspended</w:t>
      </w:r>
      <w:r w:rsidR="005512AA" w:rsidRPr="0083289A">
        <w:rPr>
          <w:rFonts w:eastAsia="宋体"/>
          <w:b/>
        </w:rPr>
        <w:t xml:space="preserve"> and </w:t>
      </w:r>
      <w:r w:rsidR="00371F22">
        <w:rPr>
          <w:rFonts w:eastAsia="宋体"/>
          <w:b/>
        </w:rPr>
        <w:t xml:space="preserve">does not </w:t>
      </w:r>
      <w:r w:rsidR="00F94012">
        <w:rPr>
          <w:rFonts w:eastAsia="宋体"/>
          <w:b/>
        </w:rPr>
        <w:t>need</w:t>
      </w:r>
      <w:r w:rsidR="005512AA" w:rsidRPr="0083289A">
        <w:rPr>
          <w:rFonts w:eastAsia="宋体"/>
          <w:b/>
        </w:rPr>
        <w:t xml:space="preserve"> </w:t>
      </w:r>
      <w:r w:rsidR="00786B3C">
        <w:rPr>
          <w:rFonts w:eastAsia="宋体"/>
          <w:b/>
        </w:rPr>
        <w:t xml:space="preserve">a </w:t>
      </w:r>
      <w:r w:rsidR="005512AA" w:rsidRPr="0083289A">
        <w:rPr>
          <w:rFonts w:eastAsia="宋体"/>
          <w:b/>
        </w:rPr>
        <w:t>new activation message</w:t>
      </w:r>
      <w:r w:rsidR="005433E3">
        <w:rPr>
          <w:rFonts w:eastAsia="宋体"/>
          <w:b/>
        </w:rPr>
        <w:t xml:space="preserve"> (</w:t>
      </w:r>
      <w:r w:rsidR="005433E3" w:rsidRPr="00603972">
        <w:rPr>
          <w:rFonts w:eastAsia="宋体"/>
          <w:b/>
        </w:rPr>
        <w:t xml:space="preserve">e.g. </w:t>
      </w:r>
      <w:r w:rsidR="005433E3" w:rsidRPr="00603972">
        <w:rPr>
          <w:b/>
          <w:lang w:eastAsia="ko-KR"/>
        </w:rPr>
        <w:t>SP-CSI-RNTI</w:t>
      </w:r>
      <w:r w:rsidR="005433E3">
        <w:rPr>
          <w:b/>
          <w:lang w:eastAsia="ko-KR"/>
        </w:rPr>
        <w:t xml:space="preserve"> PDCCH</w:t>
      </w:r>
      <w:r w:rsidR="005433E3">
        <w:rPr>
          <w:rFonts w:eastAsia="宋体"/>
          <w:b/>
        </w:rPr>
        <w:t>)</w:t>
      </w:r>
      <w:r w:rsidR="005512AA" w:rsidRPr="0083289A">
        <w:rPr>
          <w:rFonts w:eastAsia="宋体"/>
          <w:b/>
        </w:rPr>
        <w:t xml:space="preserve"> </w:t>
      </w:r>
      <w:r w:rsidR="004C5B98" w:rsidRPr="0083289A">
        <w:rPr>
          <w:rFonts w:eastAsia="宋体"/>
          <w:b/>
        </w:rPr>
        <w:t>to transit back to activated state</w:t>
      </w:r>
      <w:r w:rsidR="004C5B98">
        <w:rPr>
          <w:rFonts w:eastAsia="宋体"/>
          <w:b/>
        </w:rPr>
        <w:t xml:space="preserve"> </w:t>
      </w:r>
      <w:r w:rsidR="005512AA">
        <w:rPr>
          <w:rFonts w:eastAsia="宋体"/>
          <w:b/>
        </w:rPr>
        <w:t>when the uplink is synchronized</w:t>
      </w:r>
      <w:r w:rsidR="005512AA" w:rsidRPr="0083289A">
        <w:rPr>
          <w:rFonts w:eastAsia="宋体"/>
          <w:b/>
        </w:rPr>
        <w:t>.</w:t>
      </w:r>
    </w:p>
    <w:p w14:paraId="25F12FBF" w14:textId="77777777" w:rsidR="00B422A9" w:rsidRPr="0083289A" w:rsidRDefault="00B422A9" w:rsidP="00300BFD">
      <w:pPr>
        <w:pStyle w:val="BodyText"/>
        <w:numPr>
          <w:ilvl w:val="0"/>
          <w:numId w:val="21"/>
        </w:numPr>
        <w:rPr>
          <w:b/>
          <w:lang w:val="en-GB"/>
        </w:rPr>
      </w:pPr>
      <w:r w:rsidRPr="0083289A">
        <w:rPr>
          <w:b/>
          <w:lang w:val="en-GB"/>
        </w:rPr>
        <w:t xml:space="preserve">Option </w:t>
      </w:r>
      <w:r w:rsidR="00591C2E">
        <w:rPr>
          <w:b/>
          <w:lang w:val="en-GB"/>
        </w:rPr>
        <w:t>3</w:t>
      </w:r>
      <w:r w:rsidRPr="0083289A">
        <w:rPr>
          <w:b/>
          <w:lang w:val="en-GB"/>
        </w:rPr>
        <w:t xml:space="preserve">: </w:t>
      </w:r>
      <w:r w:rsidRPr="0083289A">
        <w:rPr>
          <w:rFonts w:eastAsia="宋体"/>
          <w:b/>
        </w:rPr>
        <w:t xml:space="preserve">When </w:t>
      </w:r>
      <w:r>
        <w:rPr>
          <w:rFonts w:eastAsia="宋体"/>
          <w:b/>
        </w:rPr>
        <w:t xml:space="preserve">the </w:t>
      </w:r>
      <w:r w:rsidRPr="008161E0">
        <w:rPr>
          <w:b/>
          <w:i/>
          <w:iCs/>
        </w:rPr>
        <w:t>timeAlignmentTimer</w:t>
      </w:r>
      <w:r w:rsidRPr="0083289A">
        <w:rPr>
          <w:rFonts w:eastAsia="宋体"/>
          <w:b/>
        </w:rPr>
        <w:t xml:space="preserve"> </w:t>
      </w:r>
      <w:r w:rsidR="00F31346">
        <w:rPr>
          <w:rFonts w:eastAsia="宋体"/>
          <w:b/>
        </w:rPr>
        <w:t>expires</w:t>
      </w:r>
      <w:r w:rsidRPr="0083289A">
        <w:rPr>
          <w:rFonts w:eastAsia="宋体"/>
          <w:b/>
        </w:rPr>
        <w:t xml:space="preserve">, </w:t>
      </w:r>
      <w:r w:rsidRPr="0083289A">
        <w:rPr>
          <w:b/>
          <w:lang w:val="en-GB"/>
        </w:rPr>
        <w:t>the resource</w:t>
      </w:r>
      <w:r>
        <w:rPr>
          <w:b/>
          <w:lang w:val="en-GB"/>
        </w:rPr>
        <w:t xml:space="preserve"> (e.g. </w:t>
      </w:r>
      <w:r w:rsidRPr="00404B87">
        <w:rPr>
          <w:b/>
          <w:noProof/>
          <w:lang w:eastAsia="ja-JP"/>
        </w:rPr>
        <w:t xml:space="preserve">Semi-Persistent </w:t>
      </w:r>
      <w:r w:rsidRPr="00404B87">
        <w:rPr>
          <w:rFonts w:hint="eastAsia"/>
          <w:b/>
          <w:noProof/>
          <w:lang w:eastAsia="ja-JP"/>
        </w:rPr>
        <w:t>CSI reporting on PUSCH</w:t>
      </w:r>
      <w:r>
        <w:rPr>
          <w:b/>
          <w:lang w:val="en-GB"/>
        </w:rPr>
        <w:t xml:space="preserve">) </w:t>
      </w:r>
      <w:r w:rsidRPr="0083289A">
        <w:rPr>
          <w:rFonts w:eastAsia="宋体"/>
          <w:b/>
        </w:rPr>
        <w:t xml:space="preserve">configured in the carrier in activated state would be </w:t>
      </w:r>
      <w:r w:rsidR="00C15BCC">
        <w:rPr>
          <w:rFonts w:eastAsia="宋体"/>
          <w:b/>
        </w:rPr>
        <w:t>released</w:t>
      </w:r>
      <w:r w:rsidRPr="0083289A">
        <w:rPr>
          <w:rFonts w:eastAsia="宋体"/>
          <w:b/>
        </w:rPr>
        <w:t xml:space="preserve"> </w:t>
      </w:r>
      <w:r w:rsidR="00167312">
        <w:rPr>
          <w:rFonts w:eastAsia="宋体"/>
          <w:b/>
        </w:rPr>
        <w:t xml:space="preserve">by RRC </w:t>
      </w:r>
      <w:r w:rsidRPr="0083289A">
        <w:rPr>
          <w:rFonts w:eastAsia="宋体"/>
          <w:b/>
        </w:rPr>
        <w:t xml:space="preserve">and </w:t>
      </w:r>
      <w:r>
        <w:rPr>
          <w:rFonts w:eastAsia="宋体"/>
          <w:b/>
        </w:rPr>
        <w:t>need</w:t>
      </w:r>
      <w:r w:rsidRPr="0083289A">
        <w:rPr>
          <w:rFonts w:eastAsia="宋体"/>
          <w:b/>
        </w:rPr>
        <w:t xml:space="preserve"> </w:t>
      </w:r>
      <w:r>
        <w:rPr>
          <w:rFonts w:eastAsia="宋体"/>
          <w:b/>
        </w:rPr>
        <w:t xml:space="preserve">a </w:t>
      </w:r>
      <w:r w:rsidRPr="0083289A">
        <w:rPr>
          <w:rFonts w:eastAsia="宋体"/>
          <w:b/>
        </w:rPr>
        <w:t xml:space="preserve">new </w:t>
      </w:r>
      <w:r w:rsidR="00D054A1">
        <w:rPr>
          <w:rFonts w:eastAsia="宋体"/>
          <w:b/>
        </w:rPr>
        <w:t xml:space="preserve">RRC message and a new </w:t>
      </w:r>
      <w:r w:rsidRPr="0083289A">
        <w:rPr>
          <w:rFonts w:eastAsia="宋体"/>
          <w:b/>
        </w:rPr>
        <w:t>activation message</w:t>
      </w:r>
      <w:r w:rsidR="002C5C55">
        <w:rPr>
          <w:rFonts w:eastAsia="宋体"/>
          <w:b/>
        </w:rPr>
        <w:t xml:space="preserve"> (</w:t>
      </w:r>
      <w:r w:rsidR="002C5C55" w:rsidRPr="00603972">
        <w:rPr>
          <w:rFonts w:eastAsia="宋体"/>
          <w:b/>
        </w:rPr>
        <w:t xml:space="preserve">e.g. </w:t>
      </w:r>
      <w:r w:rsidR="002C5C55" w:rsidRPr="00603972">
        <w:rPr>
          <w:b/>
          <w:lang w:eastAsia="ko-KR"/>
        </w:rPr>
        <w:t>SP-CSI-RNTI</w:t>
      </w:r>
      <w:r w:rsidR="002C5C55">
        <w:rPr>
          <w:b/>
          <w:lang w:eastAsia="ko-KR"/>
        </w:rPr>
        <w:t xml:space="preserve"> PDCCH</w:t>
      </w:r>
      <w:r w:rsidR="002C5C55">
        <w:rPr>
          <w:rFonts w:eastAsia="宋体"/>
          <w:b/>
        </w:rPr>
        <w:t>)</w:t>
      </w:r>
      <w:r w:rsidR="00FE4D3D" w:rsidRPr="00FE4D3D">
        <w:rPr>
          <w:rFonts w:eastAsia="宋体"/>
          <w:b/>
        </w:rPr>
        <w:t xml:space="preserve"> </w:t>
      </w:r>
      <w:r w:rsidR="00FE4D3D" w:rsidRPr="0083289A">
        <w:rPr>
          <w:rFonts w:eastAsia="宋体"/>
          <w:b/>
        </w:rPr>
        <w:t>to transit back to activated state</w:t>
      </w:r>
      <w:r w:rsidRPr="0083289A">
        <w:rPr>
          <w:rFonts w:eastAsia="宋体"/>
          <w:b/>
        </w:rPr>
        <w:t xml:space="preserve"> </w:t>
      </w:r>
      <w:r>
        <w:rPr>
          <w:rFonts w:eastAsia="宋体"/>
          <w:b/>
        </w:rPr>
        <w:t>when the uplink is synchronized</w:t>
      </w:r>
      <w:r w:rsidRPr="0083289A">
        <w:rPr>
          <w:rFonts w:eastAsia="宋体"/>
          <w:b/>
        </w:rPr>
        <w:t>.</w:t>
      </w:r>
    </w:p>
    <w:p w14:paraId="30C173BA" w14:textId="77777777" w:rsidR="00812D45" w:rsidRPr="00812D45" w:rsidRDefault="00812D45" w:rsidP="007C5974">
      <w:pPr>
        <w:pStyle w:val="BodyText"/>
        <w:numPr>
          <w:ilvl w:val="0"/>
          <w:numId w:val="21"/>
        </w:numPr>
        <w:rPr>
          <w:b/>
          <w:lang w:val="en-GB"/>
        </w:rPr>
      </w:pPr>
      <w:r>
        <w:rPr>
          <w:b/>
          <w:lang w:val="en-GB"/>
        </w:rPr>
        <w:t>Option 4: This can be discussed in RAN1.</w:t>
      </w:r>
    </w:p>
    <w:p w14:paraId="08816909" w14:textId="77777777" w:rsidR="0056768F" w:rsidRPr="009A7582" w:rsidRDefault="00300BFD" w:rsidP="007C5974">
      <w:pPr>
        <w:pStyle w:val="BodyText"/>
        <w:numPr>
          <w:ilvl w:val="0"/>
          <w:numId w:val="21"/>
        </w:numPr>
        <w:rPr>
          <w:b/>
          <w:lang w:val="en-GB"/>
        </w:rPr>
      </w:pPr>
      <w:r w:rsidRPr="0083289A">
        <w:rPr>
          <w:rFonts w:eastAsia="宋体"/>
          <w:b/>
        </w:rPr>
        <w:t>Others.</w:t>
      </w:r>
    </w:p>
    <w:tbl>
      <w:tblPr>
        <w:tblStyle w:val="TableGrid"/>
        <w:tblW w:w="0" w:type="auto"/>
        <w:tblInd w:w="113" w:type="dxa"/>
        <w:tblLook w:val="04A0" w:firstRow="1" w:lastRow="0" w:firstColumn="1" w:lastColumn="0" w:noHBand="0" w:noVBand="1"/>
      </w:tblPr>
      <w:tblGrid>
        <w:gridCol w:w="1770"/>
        <w:gridCol w:w="1922"/>
        <w:gridCol w:w="5255"/>
      </w:tblGrid>
      <w:tr w:rsidR="0056768F" w14:paraId="3251E84C" w14:textId="77777777" w:rsidTr="00E558C3">
        <w:tc>
          <w:tcPr>
            <w:tcW w:w="1770" w:type="dxa"/>
          </w:tcPr>
          <w:p w14:paraId="67A7362A" w14:textId="77777777" w:rsidR="0056768F" w:rsidRPr="00B642BB" w:rsidRDefault="0056768F" w:rsidP="006663CB">
            <w:pPr>
              <w:pStyle w:val="BodyText"/>
              <w:rPr>
                <w:b/>
                <w:lang w:val="en-GB"/>
              </w:rPr>
            </w:pPr>
            <w:r w:rsidRPr="00B642BB">
              <w:rPr>
                <w:b/>
                <w:lang w:val="en-GB"/>
              </w:rPr>
              <w:t>Company</w:t>
            </w:r>
          </w:p>
        </w:tc>
        <w:tc>
          <w:tcPr>
            <w:tcW w:w="1922" w:type="dxa"/>
          </w:tcPr>
          <w:p w14:paraId="14D5D66E" w14:textId="77777777" w:rsidR="0056768F" w:rsidRPr="00B642BB" w:rsidRDefault="0056768F" w:rsidP="006663CB">
            <w:pPr>
              <w:pStyle w:val="BodyText"/>
              <w:rPr>
                <w:b/>
                <w:lang w:val="en-GB"/>
              </w:rPr>
            </w:pPr>
            <w:r>
              <w:rPr>
                <w:b/>
                <w:lang w:val="en-GB"/>
              </w:rPr>
              <w:t>Answer</w:t>
            </w:r>
          </w:p>
        </w:tc>
        <w:tc>
          <w:tcPr>
            <w:tcW w:w="5255" w:type="dxa"/>
          </w:tcPr>
          <w:p w14:paraId="6A900663" w14:textId="77777777" w:rsidR="0056768F" w:rsidRPr="00B642BB" w:rsidRDefault="0056768F" w:rsidP="006663CB">
            <w:pPr>
              <w:pStyle w:val="BodyText"/>
              <w:rPr>
                <w:b/>
                <w:lang w:val="en-GB"/>
              </w:rPr>
            </w:pPr>
            <w:r w:rsidRPr="00B642BB">
              <w:rPr>
                <w:b/>
                <w:lang w:val="en-GB"/>
              </w:rPr>
              <w:t>Comments</w:t>
            </w:r>
          </w:p>
        </w:tc>
      </w:tr>
      <w:tr w:rsidR="0056768F" w14:paraId="361E0D8A" w14:textId="77777777" w:rsidTr="00E558C3">
        <w:tc>
          <w:tcPr>
            <w:tcW w:w="1770" w:type="dxa"/>
          </w:tcPr>
          <w:p w14:paraId="0B496768" w14:textId="77777777" w:rsidR="0056768F" w:rsidRDefault="00B8687B" w:rsidP="006663CB">
            <w:pPr>
              <w:pStyle w:val="BodyText"/>
              <w:rPr>
                <w:lang w:val="en-GB"/>
              </w:rPr>
            </w:pPr>
            <w:r>
              <w:rPr>
                <w:lang w:val="en-GB"/>
              </w:rPr>
              <w:t>vivo</w:t>
            </w:r>
          </w:p>
        </w:tc>
        <w:tc>
          <w:tcPr>
            <w:tcW w:w="1922" w:type="dxa"/>
          </w:tcPr>
          <w:p w14:paraId="1A10B250" w14:textId="77777777" w:rsidR="0056768F" w:rsidRDefault="005A28B4" w:rsidP="006663CB">
            <w:pPr>
              <w:pStyle w:val="BodyText"/>
              <w:rPr>
                <w:lang w:val="en-GB"/>
              </w:rPr>
            </w:pPr>
            <w:r>
              <w:rPr>
                <w:lang w:val="en-GB"/>
              </w:rPr>
              <w:t>Option 4</w:t>
            </w:r>
          </w:p>
        </w:tc>
        <w:tc>
          <w:tcPr>
            <w:tcW w:w="5255" w:type="dxa"/>
          </w:tcPr>
          <w:p w14:paraId="0D955D04" w14:textId="77777777" w:rsidR="0056768F" w:rsidRDefault="002A419F" w:rsidP="006663CB">
            <w:pPr>
              <w:pStyle w:val="BodyText"/>
              <w:rPr>
                <w:lang w:val="en-GB"/>
              </w:rPr>
            </w:pPr>
            <w:r>
              <w:rPr>
                <w:lang w:val="en-GB"/>
              </w:rPr>
              <w:t>The final decision should be in RAN1. Probably RAN2 can send an LS to indicate the error case of the TA timer expiry.</w:t>
            </w:r>
          </w:p>
        </w:tc>
      </w:tr>
      <w:tr w:rsidR="0056768F" w14:paraId="0818BEAE" w14:textId="77777777" w:rsidTr="00E558C3">
        <w:tc>
          <w:tcPr>
            <w:tcW w:w="1770" w:type="dxa"/>
          </w:tcPr>
          <w:p w14:paraId="39FA2B9E" w14:textId="77777777" w:rsidR="0056768F" w:rsidRDefault="00153D27" w:rsidP="006663CB">
            <w:pPr>
              <w:pStyle w:val="BodyText"/>
              <w:rPr>
                <w:lang w:val="en-GB"/>
              </w:rPr>
            </w:pPr>
            <w:r>
              <w:rPr>
                <w:lang w:val="en-GB"/>
              </w:rPr>
              <w:t>Xiaomi</w:t>
            </w:r>
          </w:p>
        </w:tc>
        <w:tc>
          <w:tcPr>
            <w:tcW w:w="1922" w:type="dxa"/>
          </w:tcPr>
          <w:p w14:paraId="4D6826FC" w14:textId="77777777" w:rsidR="0056768F" w:rsidRDefault="00153D27" w:rsidP="006663CB">
            <w:pPr>
              <w:pStyle w:val="BodyText"/>
              <w:rPr>
                <w:lang w:val="en-GB"/>
              </w:rPr>
            </w:pPr>
            <w:r>
              <w:rPr>
                <w:lang w:val="en-GB"/>
              </w:rPr>
              <w:t>Option 4</w:t>
            </w:r>
          </w:p>
        </w:tc>
        <w:tc>
          <w:tcPr>
            <w:tcW w:w="5255" w:type="dxa"/>
          </w:tcPr>
          <w:p w14:paraId="2FAC828A" w14:textId="77777777" w:rsidR="0056768F" w:rsidRDefault="0056768F" w:rsidP="006663CB">
            <w:pPr>
              <w:pStyle w:val="BodyText"/>
              <w:rPr>
                <w:lang w:val="en-GB"/>
              </w:rPr>
            </w:pPr>
          </w:p>
        </w:tc>
      </w:tr>
      <w:tr w:rsidR="000E12AE" w14:paraId="2290D5C0" w14:textId="77777777" w:rsidTr="00E558C3">
        <w:trPr>
          <w:ins w:id="33" w:author="NTT DOCOMO" w:date="2018-05-23T14:31:00Z"/>
        </w:trPr>
        <w:tc>
          <w:tcPr>
            <w:tcW w:w="1770" w:type="dxa"/>
          </w:tcPr>
          <w:p w14:paraId="3857C4D2" w14:textId="77777777" w:rsidR="000E12AE" w:rsidRDefault="000E12AE" w:rsidP="006663CB">
            <w:pPr>
              <w:pStyle w:val="BodyText"/>
              <w:rPr>
                <w:ins w:id="34" w:author="NTT DOCOMO" w:date="2018-05-23T14:31:00Z"/>
                <w:lang w:val="en-GB"/>
              </w:rPr>
            </w:pPr>
            <w:ins w:id="35" w:author="NTT DOCOMO" w:date="2018-05-23T14:31:00Z">
              <w:r>
                <w:rPr>
                  <w:rFonts w:hint="eastAsia"/>
                  <w:lang w:val="en-GB" w:eastAsia="ja-JP"/>
                </w:rPr>
                <w:t>NTT DOCOMO</w:t>
              </w:r>
            </w:ins>
          </w:p>
        </w:tc>
        <w:tc>
          <w:tcPr>
            <w:tcW w:w="1922" w:type="dxa"/>
          </w:tcPr>
          <w:p w14:paraId="1A267B31" w14:textId="77777777" w:rsidR="000E12AE" w:rsidRDefault="000E12AE" w:rsidP="006663CB">
            <w:pPr>
              <w:pStyle w:val="BodyText"/>
              <w:rPr>
                <w:ins w:id="36" w:author="NTT DOCOMO" w:date="2018-05-23T14:31:00Z"/>
                <w:lang w:val="en-GB"/>
              </w:rPr>
            </w:pPr>
            <w:ins w:id="37" w:author="NTT DOCOMO" w:date="2018-05-23T14:31:00Z">
              <w:r>
                <w:rPr>
                  <w:rFonts w:hint="eastAsia"/>
                  <w:lang w:val="en-GB" w:eastAsia="ja-JP"/>
                </w:rPr>
                <w:t>Option1</w:t>
              </w:r>
            </w:ins>
          </w:p>
        </w:tc>
        <w:tc>
          <w:tcPr>
            <w:tcW w:w="5255" w:type="dxa"/>
          </w:tcPr>
          <w:p w14:paraId="5150C48A" w14:textId="77777777" w:rsidR="000E12AE" w:rsidRDefault="000E12AE" w:rsidP="006663CB">
            <w:pPr>
              <w:pStyle w:val="BodyText"/>
              <w:rPr>
                <w:ins w:id="38" w:author="NTT DOCOMO" w:date="2018-05-23T14:31:00Z"/>
                <w:lang w:val="en-GB"/>
              </w:rPr>
            </w:pPr>
            <w:ins w:id="39" w:author="NTT DOCOMO" w:date="2018-05-23T14:31:00Z">
              <w:r>
                <w:rPr>
                  <w:rFonts w:hint="eastAsia"/>
                  <w:lang w:val="en-GB" w:eastAsia="ja-JP"/>
                </w:rPr>
                <w:t>The behaviour should be same as that for configured grant</w:t>
              </w:r>
              <w:r w:rsidR="00F94BD5">
                <w:rPr>
                  <w:rFonts w:hint="eastAsia"/>
                  <w:lang w:val="en-GB" w:eastAsia="ja-JP"/>
                </w:rPr>
                <w:t xml:space="preserve"> type2</w:t>
              </w:r>
              <w:r>
                <w:rPr>
                  <w:rFonts w:hint="eastAsia"/>
                  <w:lang w:val="en-GB" w:eastAsia="ja-JP"/>
                </w:rPr>
                <w:t xml:space="preserve">. </w:t>
              </w:r>
            </w:ins>
          </w:p>
        </w:tc>
      </w:tr>
      <w:tr w:rsidR="00262EF7" w14:paraId="1461CD75" w14:textId="77777777" w:rsidTr="00E558C3">
        <w:tc>
          <w:tcPr>
            <w:tcW w:w="1770" w:type="dxa"/>
          </w:tcPr>
          <w:p w14:paraId="2964E4A4" w14:textId="77777777" w:rsidR="00262EF7" w:rsidRPr="0049528B" w:rsidRDefault="00262EF7" w:rsidP="00940F3A">
            <w:pPr>
              <w:pStyle w:val="BodyText"/>
              <w:rPr>
                <w:rFonts w:eastAsiaTheme="minorEastAsia"/>
                <w:lang w:val="en-GB"/>
              </w:rPr>
            </w:pPr>
            <w:r>
              <w:rPr>
                <w:rFonts w:eastAsiaTheme="minorEastAsia" w:hint="eastAsia"/>
                <w:lang w:val="en-GB"/>
              </w:rPr>
              <w:t>CATT</w:t>
            </w:r>
          </w:p>
        </w:tc>
        <w:tc>
          <w:tcPr>
            <w:tcW w:w="1922" w:type="dxa"/>
          </w:tcPr>
          <w:p w14:paraId="1EA442C5" w14:textId="77777777" w:rsidR="00262EF7" w:rsidRPr="0049528B" w:rsidRDefault="00262EF7" w:rsidP="00940F3A">
            <w:pPr>
              <w:pStyle w:val="BodyText"/>
              <w:rPr>
                <w:rFonts w:eastAsiaTheme="minorEastAsia"/>
                <w:lang w:val="en-GB"/>
              </w:rPr>
            </w:pPr>
            <w:r>
              <w:rPr>
                <w:rFonts w:eastAsiaTheme="minorEastAsia"/>
                <w:lang w:val="en-GB"/>
              </w:rPr>
              <w:t>O</w:t>
            </w:r>
            <w:r>
              <w:rPr>
                <w:rFonts w:eastAsiaTheme="minorEastAsia" w:hint="eastAsia"/>
                <w:lang w:val="en-GB"/>
              </w:rPr>
              <w:t xml:space="preserve">ption </w:t>
            </w:r>
            <w:r w:rsidR="009E19A1">
              <w:rPr>
                <w:rFonts w:eastAsiaTheme="minorEastAsia" w:hint="eastAsia"/>
                <w:lang w:val="en-GB"/>
              </w:rPr>
              <w:t>1</w:t>
            </w:r>
          </w:p>
        </w:tc>
        <w:tc>
          <w:tcPr>
            <w:tcW w:w="5255" w:type="dxa"/>
          </w:tcPr>
          <w:p w14:paraId="1EA23538" w14:textId="77777777" w:rsidR="00262EF7" w:rsidRDefault="009E19A1" w:rsidP="00940F3A">
            <w:pPr>
              <w:pStyle w:val="BodyText"/>
              <w:rPr>
                <w:rFonts w:eastAsiaTheme="minorEastAsia"/>
                <w:lang w:val="en-GB"/>
              </w:rPr>
            </w:pPr>
            <w:r>
              <w:rPr>
                <w:rFonts w:eastAsiaTheme="minorEastAsia" w:hint="eastAsia"/>
                <w:lang w:val="en-GB"/>
              </w:rPr>
              <w:t xml:space="preserve">It is captured in </w:t>
            </w:r>
            <w:r w:rsidR="00262EF7">
              <w:rPr>
                <w:rFonts w:eastAsiaTheme="minorEastAsia" w:hint="eastAsia"/>
                <w:lang w:val="en-GB"/>
              </w:rPr>
              <w:t xml:space="preserve">below </w:t>
            </w:r>
            <w:r>
              <w:rPr>
                <w:rFonts w:eastAsiaTheme="minorEastAsia" w:hint="eastAsia"/>
                <w:lang w:val="en-GB"/>
              </w:rPr>
              <w:t>sentence.</w:t>
            </w:r>
          </w:p>
          <w:tbl>
            <w:tblPr>
              <w:tblStyle w:val="TableGrid"/>
              <w:tblW w:w="0" w:type="auto"/>
              <w:tblLook w:val="04A0" w:firstRow="1" w:lastRow="0" w:firstColumn="1" w:lastColumn="0" w:noHBand="0" w:noVBand="1"/>
            </w:tblPr>
            <w:tblGrid>
              <w:gridCol w:w="5029"/>
            </w:tblGrid>
            <w:tr w:rsidR="00262EF7" w14:paraId="6D0CBE56" w14:textId="77777777" w:rsidTr="00940F3A">
              <w:tc>
                <w:tcPr>
                  <w:tcW w:w="5261" w:type="dxa"/>
                </w:tcPr>
                <w:p w14:paraId="4FE05AEB" w14:textId="77777777" w:rsidR="00262EF7" w:rsidRDefault="00262EF7" w:rsidP="00940F3A">
                  <w:pPr>
                    <w:pStyle w:val="BodyText"/>
                    <w:rPr>
                      <w:rFonts w:eastAsiaTheme="minorEastAsia"/>
                      <w:lang w:val="en-GB"/>
                    </w:rPr>
                  </w:pPr>
                  <w:r w:rsidRPr="00C83908">
                    <w:rPr>
                      <w:highlight w:val="yellow"/>
                      <w:lang w:eastAsia="ko-KR"/>
                    </w:rPr>
                    <w:t>3&gt;</w:t>
                  </w:r>
                  <w:r w:rsidRPr="00C83908">
                    <w:rPr>
                      <w:highlight w:val="yellow"/>
                    </w:rPr>
                    <w:tab/>
                  </w:r>
                  <w:r w:rsidRPr="00C83908">
                    <w:rPr>
                      <w:highlight w:val="yellow"/>
                      <w:lang w:eastAsia="ko-KR"/>
                    </w:rPr>
                    <w:t>clear</w:t>
                  </w:r>
                  <w:r w:rsidRPr="00C83908">
                    <w:rPr>
                      <w:highlight w:val="yellow"/>
                    </w:rPr>
                    <w:t xml:space="preserve"> any configured downlink assignments and </w:t>
                  </w:r>
                  <w:r w:rsidRPr="00C83908">
                    <w:rPr>
                      <w:highlight w:val="yellow"/>
                      <w:lang w:eastAsia="ko-KR"/>
                    </w:rPr>
                    <w:t xml:space="preserve">configured </w:t>
                  </w:r>
                  <w:r w:rsidRPr="00C83908">
                    <w:rPr>
                      <w:highlight w:val="yellow"/>
                    </w:rPr>
                    <w:t>uplink grants;</w:t>
                  </w:r>
                </w:p>
              </w:tc>
            </w:tr>
          </w:tbl>
          <w:p w14:paraId="1CEEE8B3" w14:textId="77777777" w:rsidR="00262EF7" w:rsidRPr="0049528B" w:rsidRDefault="00262EF7" w:rsidP="00940F3A">
            <w:pPr>
              <w:pStyle w:val="BodyText"/>
              <w:rPr>
                <w:rFonts w:eastAsiaTheme="minorEastAsia"/>
                <w:lang w:val="en-GB"/>
              </w:rPr>
            </w:pPr>
          </w:p>
        </w:tc>
      </w:tr>
      <w:tr w:rsidR="00E50B75" w14:paraId="2BBA2693" w14:textId="77777777" w:rsidTr="00E558C3">
        <w:tc>
          <w:tcPr>
            <w:tcW w:w="1770" w:type="dxa"/>
          </w:tcPr>
          <w:p w14:paraId="39D11E9D" w14:textId="29096A07" w:rsidR="00E50B75" w:rsidRDefault="00E50B75" w:rsidP="00940F3A">
            <w:pPr>
              <w:pStyle w:val="BodyText"/>
              <w:rPr>
                <w:rFonts w:eastAsiaTheme="minorEastAsia"/>
                <w:lang w:val="en-GB"/>
              </w:rPr>
            </w:pPr>
            <w:r>
              <w:rPr>
                <w:rFonts w:eastAsiaTheme="minorEastAsia"/>
                <w:lang w:val="en-GB"/>
              </w:rPr>
              <w:t>Qualcomm</w:t>
            </w:r>
          </w:p>
        </w:tc>
        <w:tc>
          <w:tcPr>
            <w:tcW w:w="1922" w:type="dxa"/>
          </w:tcPr>
          <w:p w14:paraId="26903AAA" w14:textId="1DB104E7" w:rsidR="00E50B75" w:rsidRDefault="00E50B75" w:rsidP="00940F3A">
            <w:pPr>
              <w:pStyle w:val="BodyText"/>
              <w:rPr>
                <w:rFonts w:eastAsiaTheme="minorEastAsia"/>
                <w:lang w:val="en-GB"/>
              </w:rPr>
            </w:pPr>
            <w:r>
              <w:rPr>
                <w:rFonts w:eastAsiaTheme="minorEastAsia"/>
                <w:lang w:val="en-GB"/>
              </w:rPr>
              <w:t>Option 1</w:t>
            </w:r>
          </w:p>
        </w:tc>
        <w:tc>
          <w:tcPr>
            <w:tcW w:w="5255" w:type="dxa"/>
          </w:tcPr>
          <w:p w14:paraId="06274621" w14:textId="0C9A65C5" w:rsidR="00E50B75" w:rsidRDefault="00E50B75" w:rsidP="00940F3A">
            <w:pPr>
              <w:pStyle w:val="BodyText"/>
              <w:rPr>
                <w:rFonts w:eastAsiaTheme="minorEastAsia"/>
                <w:lang w:val="en-GB"/>
              </w:rPr>
            </w:pPr>
            <w:r>
              <w:rPr>
                <w:rFonts w:eastAsiaTheme="minorEastAsia"/>
                <w:lang w:val="en-GB"/>
              </w:rPr>
              <w:t>We share the same view as DCM</w:t>
            </w:r>
          </w:p>
        </w:tc>
      </w:tr>
      <w:tr w:rsidR="00A71B0B" w14:paraId="7FEB5205" w14:textId="77777777" w:rsidTr="00E558C3">
        <w:tc>
          <w:tcPr>
            <w:tcW w:w="1770" w:type="dxa"/>
          </w:tcPr>
          <w:p w14:paraId="61CBC8A7" w14:textId="7582EF9C" w:rsidR="00A71B0B" w:rsidRDefault="00A71B0B" w:rsidP="00A71B0B">
            <w:pPr>
              <w:pStyle w:val="BodyText"/>
              <w:rPr>
                <w:rFonts w:eastAsiaTheme="minorEastAsia"/>
                <w:lang w:val="en-GB"/>
              </w:rPr>
            </w:pPr>
            <w:r>
              <w:rPr>
                <w:rFonts w:eastAsiaTheme="minorEastAsia"/>
                <w:lang w:val="en-GB"/>
              </w:rPr>
              <w:t>Nokia</w:t>
            </w:r>
          </w:p>
        </w:tc>
        <w:tc>
          <w:tcPr>
            <w:tcW w:w="1922" w:type="dxa"/>
          </w:tcPr>
          <w:p w14:paraId="61DD8BE1" w14:textId="3B2F2830" w:rsidR="00A71B0B" w:rsidRDefault="00A71B0B" w:rsidP="00A71B0B">
            <w:pPr>
              <w:pStyle w:val="BodyText"/>
              <w:rPr>
                <w:rFonts w:eastAsiaTheme="minorEastAsia"/>
                <w:lang w:val="en-GB"/>
              </w:rPr>
            </w:pPr>
            <w:r>
              <w:rPr>
                <w:rFonts w:eastAsiaTheme="minorEastAsia"/>
                <w:lang w:val="en-GB"/>
              </w:rPr>
              <w:t>Option 1</w:t>
            </w:r>
          </w:p>
        </w:tc>
        <w:tc>
          <w:tcPr>
            <w:tcW w:w="5255" w:type="dxa"/>
          </w:tcPr>
          <w:p w14:paraId="0B4C0F15" w14:textId="0AAC834F" w:rsidR="00A71B0B" w:rsidRDefault="00A71B0B" w:rsidP="00A71B0B">
            <w:pPr>
              <w:pStyle w:val="BodyText"/>
              <w:rPr>
                <w:rFonts w:eastAsiaTheme="minorEastAsia"/>
                <w:lang w:val="en-GB"/>
              </w:rPr>
            </w:pPr>
            <w:r>
              <w:rPr>
                <w:rFonts w:eastAsiaTheme="minorEastAsia"/>
                <w:lang w:val="en-GB"/>
              </w:rPr>
              <w:t>Agree with DCM.</w:t>
            </w:r>
            <w:r w:rsidR="00D04EFF">
              <w:rPr>
                <w:rFonts w:eastAsiaTheme="minorEastAsia"/>
                <w:lang w:val="en-GB"/>
              </w:rPr>
              <w:t xml:space="preserve"> Configured UL grants in MAC so far only refers to configured grant type 1 and type 2. </w:t>
            </w:r>
            <w:r w:rsidR="00861507">
              <w:rPr>
                <w:rFonts w:eastAsiaTheme="minorEastAsia"/>
                <w:lang w:val="en-GB"/>
              </w:rPr>
              <w:t>Resource</w:t>
            </w:r>
            <w:r w:rsidR="00D04EFF">
              <w:rPr>
                <w:rFonts w:eastAsiaTheme="minorEastAsia"/>
                <w:lang w:val="en-GB"/>
              </w:rPr>
              <w:t xml:space="preserve"> for CSI reporting is currently not stated in MAC.</w:t>
            </w:r>
          </w:p>
        </w:tc>
      </w:tr>
      <w:tr w:rsidR="000A2B12" w14:paraId="00D3C557" w14:textId="77777777" w:rsidTr="00E558C3">
        <w:tc>
          <w:tcPr>
            <w:tcW w:w="1770" w:type="dxa"/>
          </w:tcPr>
          <w:p w14:paraId="2BC44F79" w14:textId="01D7F378" w:rsidR="000A2B12" w:rsidRDefault="000A2B12" w:rsidP="000A2B12">
            <w:pPr>
              <w:pStyle w:val="BodyText"/>
              <w:rPr>
                <w:rFonts w:eastAsiaTheme="minorEastAsia"/>
                <w:lang w:val="en-GB"/>
              </w:rPr>
            </w:pPr>
            <w:r>
              <w:rPr>
                <w:rFonts w:eastAsiaTheme="minorEastAsia"/>
              </w:rPr>
              <w:t>Apple</w:t>
            </w:r>
          </w:p>
        </w:tc>
        <w:tc>
          <w:tcPr>
            <w:tcW w:w="1922" w:type="dxa"/>
          </w:tcPr>
          <w:p w14:paraId="2529A3A2" w14:textId="5F966412" w:rsidR="000A2B12" w:rsidRDefault="000A2B12" w:rsidP="000A2B12">
            <w:pPr>
              <w:pStyle w:val="BodyText"/>
              <w:rPr>
                <w:rFonts w:eastAsiaTheme="minorEastAsia"/>
                <w:lang w:val="en-GB"/>
              </w:rPr>
            </w:pPr>
            <w:r>
              <w:rPr>
                <w:rFonts w:eastAsiaTheme="minorEastAsia"/>
                <w:lang w:val="en-GB"/>
              </w:rPr>
              <w:t>Option 1</w:t>
            </w:r>
          </w:p>
        </w:tc>
        <w:tc>
          <w:tcPr>
            <w:tcW w:w="5255" w:type="dxa"/>
          </w:tcPr>
          <w:p w14:paraId="49774D0D" w14:textId="278A0026" w:rsidR="000A2B12" w:rsidRDefault="000A2B12" w:rsidP="000A2B12">
            <w:pPr>
              <w:pStyle w:val="BodyText"/>
              <w:rPr>
                <w:rFonts w:eastAsiaTheme="minorEastAsia"/>
                <w:lang w:val="en-GB"/>
              </w:rPr>
            </w:pPr>
            <w:r>
              <w:rPr>
                <w:rFonts w:eastAsiaTheme="minorEastAsia"/>
                <w:lang w:val="en-GB"/>
              </w:rPr>
              <w:t>We share the same view as DCM.</w:t>
            </w:r>
          </w:p>
        </w:tc>
      </w:tr>
      <w:tr w:rsidR="00BA3971" w14:paraId="1A652AA5" w14:textId="77777777" w:rsidTr="00E558C3">
        <w:tc>
          <w:tcPr>
            <w:tcW w:w="1770" w:type="dxa"/>
          </w:tcPr>
          <w:p w14:paraId="2C3AAFDA" w14:textId="3621C705" w:rsidR="00BA3971" w:rsidRDefault="00BA3971" w:rsidP="000A2B12">
            <w:pPr>
              <w:pStyle w:val="BodyText"/>
              <w:rPr>
                <w:rFonts w:eastAsiaTheme="minorEastAsia"/>
              </w:rPr>
            </w:pPr>
            <w:r>
              <w:rPr>
                <w:rFonts w:eastAsiaTheme="minorEastAsia"/>
              </w:rPr>
              <w:t xml:space="preserve">Lenovo </w:t>
            </w:r>
          </w:p>
        </w:tc>
        <w:tc>
          <w:tcPr>
            <w:tcW w:w="1922" w:type="dxa"/>
          </w:tcPr>
          <w:p w14:paraId="6278F8B6" w14:textId="5DF8F08F" w:rsidR="00BA3971" w:rsidRDefault="00BA3971" w:rsidP="000A2B12">
            <w:pPr>
              <w:pStyle w:val="BodyText"/>
              <w:rPr>
                <w:rFonts w:eastAsiaTheme="minorEastAsia"/>
                <w:lang w:val="en-GB"/>
              </w:rPr>
            </w:pPr>
            <w:r>
              <w:rPr>
                <w:rFonts w:eastAsiaTheme="minorEastAsia"/>
                <w:lang w:val="en-GB"/>
              </w:rPr>
              <w:t xml:space="preserve">Option 1 </w:t>
            </w:r>
          </w:p>
        </w:tc>
        <w:tc>
          <w:tcPr>
            <w:tcW w:w="5255" w:type="dxa"/>
          </w:tcPr>
          <w:p w14:paraId="55EA5900" w14:textId="29061DAE" w:rsidR="00BA3971" w:rsidRDefault="00BA3971" w:rsidP="000A2B12">
            <w:pPr>
              <w:pStyle w:val="BodyText"/>
              <w:rPr>
                <w:rFonts w:eastAsiaTheme="minorEastAsia"/>
                <w:lang w:val="en-GB"/>
              </w:rPr>
            </w:pPr>
            <w:r>
              <w:rPr>
                <w:rFonts w:eastAsiaTheme="minorEastAsia"/>
                <w:lang w:val="en-GB"/>
              </w:rPr>
              <w:t>Should be same handling as for configured grant type 2</w:t>
            </w:r>
          </w:p>
        </w:tc>
      </w:tr>
      <w:tr w:rsidR="00ED5E2C" w14:paraId="6C9AA43A" w14:textId="77777777" w:rsidTr="00E558C3">
        <w:tc>
          <w:tcPr>
            <w:tcW w:w="1770" w:type="dxa"/>
          </w:tcPr>
          <w:p w14:paraId="0738F107" w14:textId="10E6CC8A" w:rsidR="00ED5E2C" w:rsidRDefault="00ED5E2C" w:rsidP="00ED5E2C">
            <w:pPr>
              <w:pStyle w:val="BodyText"/>
              <w:rPr>
                <w:rFonts w:eastAsiaTheme="minorEastAsia"/>
              </w:rPr>
            </w:pPr>
            <w:r>
              <w:rPr>
                <w:rFonts w:eastAsiaTheme="minorEastAsia" w:hint="eastAsia"/>
              </w:rPr>
              <w:t>Intel</w:t>
            </w:r>
          </w:p>
        </w:tc>
        <w:tc>
          <w:tcPr>
            <w:tcW w:w="1922" w:type="dxa"/>
          </w:tcPr>
          <w:p w14:paraId="2E833E56" w14:textId="01417658" w:rsidR="00ED5E2C" w:rsidRDefault="00ED5E2C" w:rsidP="00ED5E2C">
            <w:pPr>
              <w:pStyle w:val="BodyText"/>
              <w:rPr>
                <w:rFonts w:eastAsiaTheme="minorEastAsia"/>
                <w:lang w:val="en-GB"/>
              </w:rPr>
            </w:pPr>
            <w:r>
              <w:rPr>
                <w:rFonts w:eastAsiaTheme="minorEastAsia" w:hint="eastAsia"/>
                <w:lang w:val="en-GB"/>
              </w:rPr>
              <w:t>Option</w:t>
            </w:r>
            <w:r>
              <w:rPr>
                <w:rFonts w:eastAsiaTheme="minorEastAsia"/>
                <w:lang w:val="en-GB"/>
              </w:rPr>
              <w:t xml:space="preserve"> 1</w:t>
            </w:r>
          </w:p>
        </w:tc>
        <w:tc>
          <w:tcPr>
            <w:tcW w:w="5255" w:type="dxa"/>
          </w:tcPr>
          <w:p w14:paraId="7BFB23D5" w14:textId="6906D539" w:rsidR="00ED5E2C" w:rsidRDefault="00F45238" w:rsidP="00ED5E2C">
            <w:pPr>
              <w:pStyle w:val="BodyText"/>
              <w:rPr>
                <w:rFonts w:eastAsiaTheme="minorEastAsia"/>
                <w:lang w:val="en-GB"/>
              </w:rPr>
            </w:pPr>
            <w:r>
              <w:rPr>
                <w:rFonts w:eastAsiaTheme="minorEastAsia"/>
                <w:lang w:val="en-GB"/>
              </w:rPr>
              <w:t>Agree with NTT DOCOMO.</w:t>
            </w:r>
          </w:p>
        </w:tc>
      </w:tr>
      <w:tr w:rsidR="005F6C74" w14:paraId="43FAFCA7" w14:textId="77777777" w:rsidTr="00E558C3">
        <w:tc>
          <w:tcPr>
            <w:tcW w:w="1770" w:type="dxa"/>
          </w:tcPr>
          <w:p w14:paraId="497C0DA6" w14:textId="4297B135" w:rsidR="005F6C74" w:rsidRDefault="005F6C74" w:rsidP="005F6C74">
            <w:pPr>
              <w:pStyle w:val="BodyText"/>
              <w:rPr>
                <w:rFonts w:eastAsiaTheme="minorEastAsia"/>
              </w:rPr>
            </w:pPr>
            <w:r>
              <w:rPr>
                <w:rFonts w:eastAsiaTheme="minorEastAsia"/>
              </w:rPr>
              <w:t>MediaTek</w:t>
            </w:r>
          </w:p>
        </w:tc>
        <w:tc>
          <w:tcPr>
            <w:tcW w:w="1922" w:type="dxa"/>
          </w:tcPr>
          <w:p w14:paraId="372467AE" w14:textId="50760FA0" w:rsidR="005F6C74" w:rsidRDefault="005F6C74" w:rsidP="005F6C74">
            <w:pPr>
              <w:pStyle w:val="BodyText"/>
              <w:rPr>
                <w:rFonts w:eastAsiaTheme="minorEastAsia"/>
                <w:lang w:val="en-GB"/>
              </w:rPr>
            </w:pPr>
            <w:r>
              <w:rPr>
                <w:rFonts w:eastAsiaTheme="minorEastAsia"/>
                <w:lang w:val="en-GB"/>
              </w:rPr>
              <w:t>Option 1</w:t>
            </w:r>
          </w:p>
        </w:tc>
        <w:tc>
          <w:tcPr>
            <w:tcW w:w="5255" w:type="dxa"/>
          </w:tcPr>
          <w:p w14:paraId="0AAA57E7" w14:textId="5C425101" w:rsidR="005F6C74" w:rsidRDefault="005F6C74" w:rsidP="005F6C74">
            <w:pPr>
              <w:pStyle w:val="BodyText"/>
              <w:rPr>
                <w:rFonts w:eastAsiaTheme="minorEastAsia"/>
                <w:lang w:val="en-GB"/>
              </w:rPr>
            </w:pPr>
            <w:r>
              <w:rPr>
                <w:rFonts w:eastAsiaTheme="minorEastAsia"/>
                <w:lang w:val="en-GB"/>
              </w:rPr>
              <w:t>We share Docomo’s view</w:t>
            </w:r>
          </w:p>
        </w:tc>
      </w:tr>
      <w:tr w:rsidR="005F6C74" w14:paraId="3A9B93BC" w14:textId="77777777" w:rsidTr="00E558C3">
        <w:tc>
          <w:tcPr>
            <w:tcW w:w="1770" w:type="dxa"/>
          </w:tcPr>
          <w:p w14:paraId="17913AAB" w14:textId="2AB79101" w:rsidR="005F6C74" w:rsidRDefault="008C010B" w:rsidP="005F6C74">
            <w:pPr>
              <w:pStyle w:val="BodyText"/>
              <w:rPr>
                <w:rFonts w:eastAsiaTheme="minorEastAsia"/>
              </w:rPr>
            </w:pPr>
            <w:r>
              <w:rPr>
                <w:rFonts w:eastAsiaTheme="minorEastAsia"/>
              </w:rPr>
              <w:t>Ericsson</w:t>
            </w:r>
          </w:p>
        </w:tc>
        <w:tc>
          <w:tcPr>
            <w:tcW w:w="1922" w:type="dxa"/>
          </w:tcPr>
          <w:p w14:paraId="39847B07" w14:textId="3F237A71" w:rsidR="005F6C74" w:rsidRDefault="008C010B" w:rsidP="005F6C74">
            <w:pPr>
              <w:pStyle w:val="BodyText"/>
              <w:rPr>
                <w:rFonts w:eastAsiaTheme="minorEastAsia"/>
                <w:lang w:val="en-GB"/>
              </w:rPr>
            </w:pPr>
            <w:r>
              <w:rPr>
                <w:rFonts w:eastAsiaTheme="minorEastAsia"/>
                <w:lang w:val="en-GB"/>
              </w:rPr>
              <w:t>Option 1</w:t>
            </w:r>
          </w:p>
        </w:tc>
        <w:tc>
          <w:tcPr>
            <w:tcW w:w="5255" w:type="dxa"/>
          </w:tcPr>
          <w:p w14:paraId="2A708B45" w14:textId="4F1D1B44" w:rsidR="005F6C74" w:rsidRDefault="008C010B" w:rsidP="005F6C74">
            <w:pPr>
              <w:pStyle w:val="BodyText"/>
              <w:rPr>
                <w:rFonts w:eastAsiaTheme="minorEastAsia"/>
                <w:lang w:val="en-GB"/>
              </w:rPr>
            </w:pPr>
            <w:r>
              <w:rPr>
                <w:rFonts w:eastAsiaTheme="minorEastAsia"/>
                <w:lang w:val="en-GB"/>
              </w:rPr>
              <w:t>With this function we get aligned behaviour for SCell deactivation and TAT expiry.</w:t>
            </w:r>
          </w:p>
        </w:tc>
      </w:tr>
      <w:tr w:rsidR="00E558C3" w:rsidRPr="00AE4948" w14:paraId="4C40154D" w14:textId="77777777" w:rsidTr="00E558C3">
        <w:tc>
          <w:tcPr>
            <w:tcW w:w="1770" w:type="dxa"/>
          </w:tcPr>
          <w:p w14:paraId="52DB0E11" w14:textId="77777777" w:rsidR="00E558C3" w:rsidRPr="00AE4948" w:rsidRDefault="00E558C3" w:rsidP="00B936FC">
            <w:pPr>
              <w:pStyle w:val="BodyText"/>
              <w:rPr>
                <w:rFonts w:eastAsia="Malgun Gothic"/>
                <w:lang w:eastAsia="ko-KR"/>
              </w:rPr>
            </w:pPr>
            <w:r>
              <w:rPr>
                <w:rFonts w:eastAsia="Malgun Gothic" w:hint="eastAsia"/>
                <w:lang w:eastAsia="ko-KR"/>
              </w:rPr>
              <w:t>LG</w:t>
            </w:r>
          </w:p>
        </w:tc>
        <w:tc>
          <w:tcPr>
            <w:tcW w:w="1922" w:type="dxa"/>
          </w:tcPr>
          <w:p w14:paraId="38B77499" w14:textId="77777777" w:rsidR="00E558C3" w:rsidRPr="00AE4948" w:rsidRDefault="00E558C3" w:rsidP="00B936FC">
            <w:pPr>
              <w:pStyle w:val="BodyText"/>
              <w:rPr>
                <w:rFonts w:eastAsia="Malgun Gothic"/>
                <w:lang w:val="en-GB" w:eastAsia="ko-KR"/>
              </w:rPr>
            </w:pPr>
            <w:r>
              <w:rPr>
                <w:rFonts w:eastAsia="Malgun Gothic" w:hint="eastAsia"/>
                <w:lang w:val="en-GB" w:eastAsia="ko-KR"/>
              </w:rPr>
              <w:t>Option 4</w:t>
            </w:r>
          </w:p>
        </w:tc>
        <w:tc>
          <w:tcPr>
            <w:tcW w:w="5255" w:type="dxa"/>
          </w:tcPr>
          <w:p w14:paraId="7100F190" w14:textId="77777777" w:rsidR="00E558C3" w:rsidRPr="00AE4948" w:rsidRDefault="00E558C3" w:rsidP="00B936FC">
            <w:pPr>
              <w:pStyle w:val="BodyText"/>
              <w:rPr>
                <w:rFonts w:eastAsia="Malgun Gothic"/>
                <w:lang w:val="en-GB" w:eastAsia="ko-KR"/>
              </w:rPr>
            </w:pPr>
            <w:r>
              <w:rPr>
                <w:rFonts w:eastAsia="Malgun Gothic"/>
                <w:lang w:val="en-GB" w:eastAsia="ko-KR"/>
              </w:rPr>
              <w:t>Basically we think i</w:t>
            </w:r>
            <w:r>
              <w:rPr>
                <w:rFonts w:eastAsia="Malgun Gothic" w:hint="eastAsia"/>
                <w:lang w:val="en-GB" w:eastAsia="ko-KR"/>
              </w:rPr>
              <w:t xml:space="preserve">t should be discussed in RAN1 but </w:t>
            </w:r>
            <w:r>
              <w:rPr>
                <w:rFonts w:eastAsia="Malgun Gothic"/>
                <w:lang w:val="en-GB" w:eastAsia="ko-KR"/>
              </w:rPr>
              <w:t>Option 1 is also fine to be aligned with resource handling upon TAT expiry.</w:t>
            </w:r>
          </w:p>
        </w:tc>
      </w:tr>
      <w:tr w:rsidR="00E86C92" w:rsidRPr="00AE4948" w14:paraId="27850C47" w14:textId="77777777" w:rsidTr="00E558C3">
        <w:tc>
          <w:tcPr>
            <w:tcW w:w="1770" w:type="dxa"/>
          </w:tcPr>
          <w:p w14:paraId="5CF60DE2" w14:textId="7E6B2E20" w:rsidR="00E86C92" w:rsidRDefault="00E86C92" w:rsidP="00B936FC">
            <w:pPr>
              <w:pStyle w:val="BodyText"/>
              <w:rPr>
                <w:rFonts w:eastAsia="Malgun Gothic"/>
                <w:lang w:eastAsia="ko-KR"/>
              </w:rPr>
            </w:pPr>
            <w:r>
              <w:rPr>
                <w:rFonts w:eastAsiaTheme="minorEastAsia" w:hint="eastAsia"/>
              </w:rPr>
              <w:t>OPPO</w:t>
            </w:r>
          </w:p>
        </w:tc>
        <w:tc>
          <w:tcPr>
            <w:tcW w:w="1922" w:type="dxa"/>
          </w:tcPr>
          <w:p w14:paraId="667F81F3" w14:textId="70D58E43" w:rsidR="00E86C92" w:rsidRDefault="00E86C92" w:rsidP="00B936FC">
            <w:pPr>
              <w:pStyle w:val="BodyText"/>
              <w:rPr>
                <w:rFonts w:eastAsia="Malgun Gothic"/>
                <w:lang w:val="en-GB" w:eastAsia="ko-KR"/>
              </w:rPr>
            </w:pPr>
            <w:r>
              <w:rPr>
                <w:rFonts w:eastAsiaTheme="minorEastAsia" w:hint="eastAsia"/>
                <w:lang w:val="en-GB"/>
              </w:rPr>
              <w:t>Option 1</w:t>
            </w:r>
          </w:p>
        </w:tc>
        <w:tc>
          <w:tcPr>
            <w:tcW w:w="5255" w:type="dxa"/>
          </w:tcPr>
          <w:p w14:paraId="44A921DE" w14:textId="4BBF9E4B" w:rsidR="00E86C92" w:rsidRDefault="00E86C92" w:rsidP="00B936FC">
            <w:pPr>
              <w:pStyle w:val="BodyText"/>
              <w:rPr>
                <w:rFonts w:eastAsia="Malgun Gothic"/>
                <w:lang w:val="en-GB" w:eastAsia="ko-KR"/>
              </w:rPr>
            </w:pPr>
            <w:r>
              <w:rPr>
                <w:rFonts w:eastAsiaTheme="minorEastAsia" w:hint="eastAsia"/>
                <w:lang w:val="en-GB"/>
              </w:rPr>
              <w:t>S</w:t>
            </w:r>
            <w:r>
              <w:rPr>
                <w:rFonts w:eastAsiaTheme="minorEastAsia"/>
                <w:lang w:val="en-GB"/>
              </w:rPr>
              <w:t>ame handling as for configured grant type 2</w:t>
            </w:r>
          </w:p>
        </w:tc>
      </w:tr>
      <w:tr w:rsidR="00E86C92" w:rsidRPr="00AE4948" w14:paraId="6AF1BA44" w14:textId="77777777" w:rsidTr="00E558C3">
        <w:tc>
          <w:tcPr>
            <w:tcW w:w="1770" w:type="dxa"/>
          </w:tcPr>
          <w:p w14:paraId="2CB16050" w14:textId="5683C2D4" w:rsidR="00E86C92" w:rsidRDefault="00E86C92" w:rsidP="00B936FC">
            <w:pPr>
              <w:pStyle w:val="BodyText"/>
              <w:rPr>
                <w:rFonts w:eastAsiaTheme="minorEastAsia"/>
              </w:rPr>
            </w:pPr>
            <w:r>
              <w:rPr>
                <w:rFonts w:eastAsia="Malgun Gothic" w:hint="eastAsia"/>
                <w:lang w:eastAsia="ko-KR"/>
              </w:rPr>
              <w:t>Samsung</w:t>
            </w:r>
          </w:p>
        </w:tc>
        <w:tc>
          <w:tcPr>
            <w:tcW w:w="1922" w:type="dxa"/>
          </w:tcPr>
          <w:p w14:paraId="2BC8A9DE" w14:textId="17D63016" w:rsidR="00E86C92" w:rsidRDefault="00E86C92" w:rsidP="00B936FC">
            <w:pPr>
              <w:pStyle w:val="BodyText"/>
              <w:rPr>
                <w:rFonts w:eastAsiaTheme="minorEastAsia"/>
                <w:lang w:val="en-GB"/>
              </w:rPr>
            </w:pPr>
            <w:r>
              <w:rPr>
                <w:rFonts w:eastAsia="Malgun Gothic" w:hint="eastAsia"/>
                <w:lang w:val="en-GB" w:eastAsia="ko-KR"/>
              </w:rPr>
              <w:t>Option 1</w:t>
            </w:r>
          </w:p>
        </w:tc>
        <w:tc>
          <w:tcPr>
            <w:tcW w:w="5255" w:type="dxa"/>
          </w:tcPr>
          <w:p w14:paraId="4C296418" w14:textId="77777777" w:rsidR="00E86C92" w:rsidRDefault="00E86C92" w:rsidP="00B936FC">
            <w:pPr>
              <w:pStyle w:val="BodyText"/>
              <w:rPr>
                <w:rFonts w:eastAsiaTheme="minorEastAsia"/>
                <w:lang w:val="en-GB"/>
              </w:rPr>
            </w:pPr>
          </w:p>
        </w:tc>
      </w:tr>
      <w:tr w:rsidR="00967DE5" w:rsidRPr="00AE4948" w14:paraId="4CF52856" w14:textId="77777777" w:rsidTr="00E558C3">
        <w:tc>
          <w:tcPr>
            <w:tcW w:w="1770" w:type="dxa"/>
          </w:tcPr>
          <w:p w14:paraId="30101D0B" w14:textId="04B0FAD6" w:rsidR="00967DE5" w:rsidRDefault="00967DE5" w:rsidP="00967DE5">
            <w:pPr>
              <w:pStyle w:val="BodyText"/>
              <w:rPr>
                <w:rFonts w:eastAsia="Malgun Gothic" w:hint="eastAsia"/>
                <w:lang w:eastAsia="ko-KR"/>
              </w:rPr>
            </w:pPr>
            <w:r>
              <w:rPr>
                <w:rFonts w:eastAsiaTheme="minorEastAsia" w:hint="eastAsia"/>
              </w:rPr>
              <w:t>Huawei</w:t>
            </w:r>
          </w:p>
        </w:tc>
        <w:tc>
          <w:tcPr>
            <w:tcW w:w="1922" w:type="dxa"/>
          </w:tcPr>
          <w:p w14:paraId="75370EC0" w14:textId="14939D37" w:rsidR="00967DE5" w:rsidRDefault="00967DE5" w:rsidP="00967DE5">
            <w:pPr>
              <w:pStyle w:val="BodyText"/>
              <w:rPr>
                <w:rFonts w:eastAsia="Malgun Gothic" w:hint="eastAsia"/>
                <w:lang w:val="en-GB" w:eastAsia="ko-KR"/>
              </w:rPr>
            </w:pPr>
            <w:r>
              <w:rPr>
                <w:rFonts w:eastAsiaTheme="minorEastAsia" w:hint="eastAsia"/>
                <w:lang w:val="en-GB"/>
              </w:rPr>
              <w:t xml:space="preserve">Option </w:t>
            </w:r>
            <w:r>
              <w:rPr>
                <w:rFonts w:eastAsiaTheme="minorEastAsia"/>
                <w:lang w:val="en-GB"/>
              </w:rPr>
              <w:t>4</w:t>
            </w:r>
          </w:p>
        </w:tc>
        <w:tc>
          <w:tcPr>
            <w:tcW w:w="5255" w:type="dxa"/>
          </w:tcPr>
          <w:p w14:paraId="5C3DE132" w14:textId="7E0306AB" w:rsidR="00967DE5" w:rsidRDefault="00967DE5" w:rsidP="00967DE5">
            <w:pPr>
              <w:pStyle w:val="BodyText"/>
              <w:rPr>
                <w:rFonts w:eastAsiaTheme="minorEastAsia"/>
                <w:lang w:val="en-GB"/>
              </w:rPr>
            </w:pPr>
            <w:r>
              <w:rPr>
                <w:rFonts w:eastAsiaTheme="minorEastAsia" w:hint="eastAsia"/>
                <w:lang w:val="en-GB"/>
              </w:rPr>
              <w:t xml:space="preserve">MAC </w:t>
            </w:r>
            <w:r>
              <w:rPr>
                <w:rFonts w:eastAsiaTheme="minorEastAsia"/>
                <w:lang w:val="en-GB"/>
              </w:rPr>
              <w:t>doesn’t</w:t>
            </w:r>
            <w:r>
              <w:rPr>
                <w:rFonts w:eastAsiaTheme="minorEastAsia" w:hint="eastAsia"/>
                <w:lang w:val="en-GB"/>
              </w:rPr>
              <w:t xml:space="preserve"> </w:t>
            </w:r>
            <w:r>
              <w:rPr>
                <w:rFonts w:eastAsiaTheme="minorEastAsia"/>
                <w:lang w:val="en-GB"/>
              </w:rPr>
              <w:t>store the uplink grant for the SP-CSI report, so “clear” means nothing.</w:t>
            </w:r>
          </w:p>
        </w:tc>
      </w:tr>
      <w:tr w:rsidR="0049634F" w:rsidRPr="00AE4948" w14:paraId="3CB338A8" w14:textId="77777777" w:rsidTr="00E558C3">
        <w:tc>
          <w:tcPr>
            <w:tcW w:w="1770" w:type="dxa"/>
          </w:tcPr>
          <w:p w14:paraId="5C07F55E" w14:textId="578393F0" w:rsidR="0049634F" w:rsidRDefault="0049634F" w:rsidP="0049634F">
            <w:pPr>
              <w:pStyle w:val="BodyText"/>
              <w:rPr>
                <w:rFonts w:eastAsiaTheme="minorEastAsia" w:hint="eastAsia"/>
              </w:rPr>
            </w:pPr>
            <w:r>
              <w:rPr>
                <w:rFonts w:eastAsiaTheme="minorEastAsia"/>
                <w:lang w:val="en-GB"/>
              </w:rPr>
              <w:t>InterDigital</w:t>
            </w:r>
          </w:p>
        </w:tc>
        <w:tc>
          <w:tcPr>
            <w:tcW w:w="1922" w:type="dxa"/>
          </w:tcPr>
          <w:p w14:paraId="385D0991" w14:textId="6DCF3939" w:rsidR="0049634F" w:rsidRDefault="0049634F" w:rsidP="0049634F">
            <w:pPr>
              <w:pStyle w:val="BodyText"/>
              <w:rPr>
                <w:rFonts w:eastAsiaTheme="minorEastAsia" w:hint="eastAsia"/>
                <w:lang w:val="en-GB"/>
              </w:rPr>
            </w:pPr>
            <w:r>
              <w:rPr>
                <w:rFonts w:eastAsiaTheme="minorEastAsia"/>
                <w:lang w:val="en-GB"/>
              </w:rPr>
              <w:t>Option 1</w:t>
            </w:r>
          </w:p>
        </w:tc>
        <w:tc>
          <w:tcPr>
            <w:tcW w:w="5255" w:type="dxa"/>
          </w:tcPr>
          <w:p w14:paraId="6444C129" w14:textId="41D33425" w:rsidR="0049634F" w:rsidRDefault="0049634F" w:rsidP="0049634F">
            <w:pPr>
              <w:pStyle w:val="BodyText"/>
              <w:rPr>
                <w:rFonts w:eastAsiaTheme="minorEastAsia" w:hint="eastAsia"/>
                <w:lang w:val="en-GB"/>
              </w:rPr>
            </w:pPr>
            <w:r>
              <w:rPr>
                <w:rFonts w:eastAsiaTheme="minorEastAsia"/>
                <w:lang w:val="en-GB"/>
              </w:rPr>
              <w:t>This needs to be captured in section 5.2, since “semi-persistent CSI-RS reporting on PUSCH” is not a configured grant.</w:t>
            </w:r>
          </w:p>
        </w:tc>
      </w:tr>
    </w:tbl>
    <w:p w14:paraId="0713BE59" w14:textId="77777777" w:rsidR="00A6360E" w:rsidRDefault="00A6360E" w:rsidP="0044449C">
      <w:pPr>
        <w:pStyle w:val="BodyText"/>
        <w:rPr>
          <w:lang w:val="en-GB"/>
        </w:rPr>
      </w:pPr>
    </w:p>
    <w:p w14:paraId="371B3F24" w14:textId="77777777" w:rsidR="00BE2C0F" w:rsidRDefault="00BE2C0F" w:rsidP="00BE2C0F">
      <w:pPr>
        <w:pStyle w:val="BodyText"/>
        <w:rPr>
          <w:lang w:val="en-GB"/>
        </w:rPr>
      </w:pPr>
      <w:r>
        <w:rPr>
          <w:lang w:val="en-GB"/>
        </w:rPr>
        <w:t>Summary:</w:t>
      </w:r>
    </w:p>
    <w:p w14:paraId="2B520A9E" w14:textId="77777777" w:rsidR="00BE2C0F" w:rsidRDefault="00BE2C0F" w:rsidP="00BE2C0F">
      <w:pPr>
        <w:pStyle w:val="BodyText"/>
        <w:rPr>
          <w:lang w:val="en-GB"/>
        </w:rPr>
      </w:pPr>
      <w:r>
        <w:rPr>
          <w:lang w:val="en-GB"/>
        </w:rPr>
        <w:t>The number of supporting companies for each option:</w:t>
      </w:r>
    </w:p>
    <w:p w14:paraId="056E0E44" w14:textId="7AAF0496" w:rsidR="00BE2C0F" w:rsidRDefault="00BE2C0F" w:rsidP="00BE2C0F">
      <w:pPr>
        <w:pStyle w:val="BodyText"/>
        <w:rPr>
          <w:lang w:val="en-GB"/>
        </w:rPr>
      </w:pPr>
      <w:r>
        <w:rPr>
          <w:lang w:val="en-GB"/>
        </w:rPr>
        <w:lastRenderedPageBreak/>
        <w:t>Option 1: 1</w:t>
      </w:r>
      <w:r w:rsidR="00741DF2">
        <w:rPr>
          <w:lang w:val="en-GB"/>
        </w:rPr>
        <w:t>2</w:t>
      </w:r>
    </w:p>
    <w:p w14:paraId="6A260963" w14:textId="77777777" w:rsidR="00BE2C0F" w:rsidRDefault="00BE2C0F" w:rsidP="00BE2C0F">
      <w:pPr>
        <w:pStyle w:val="BodyText"/>
        <w:rPr>
          <w:lang w:val="en-GB"/>
        </w:rPr>
      </w:pPr>
      <w:r>
        <w:rPr>
          <w:lang w:val="en-GB"/>
        </w:rPr>
        <w:t>Option 2: 0</w:t>
      </w:r>
    </w:p>
    <w:p w14:paraId="50430E21" w14:textId="06A0422D" w:rsidR="00BE2C0F" w:rsidRDefault="00BE2C0F" w:rsidP="00BE2C0F">
      <w:pPr>
        <w:pStyle w:val="BodyText"/>
        <w:rPr>
          <w:lang w:val="en-GB"/>
        </w:rPr>
      </w:pPr>
      <w:r>
        <w:rPr>
          <w:lang w:val="en-GB"/>
        </w:rPr>
        <w:t xml:space="preserve">Option 3: </w:t>
      </w:r>
      <w:r w:rsidR="004E25F0">
        <w:rPr>
          <w:lang w:val="en-GB"/>
        </w:rPr>
        <w:t>0</w:t>
      </w:r>
    </w:p>
    <w:p w14:paraId="6640F2CF" w14:textId="1DBE9CE9" w:rsidR="00870470" w:rsidRDefault="00870470" w:rsidP="00870470">
      <w:pPr>
        <w:pStyle w:val="BodyText"/>
        <w:rPr>
          <w:lang w:val="en-GB"/>
        </w:rPr>
      </w:pPr>
      <w:r>
        <w:rPr>
          <w:lang w:val="en-GB"/>
        </w:rPr>
        <w:t xml:space="preserve">Option </w:t>
      </w:r>
      <w:r>
        <w:rPr>
          <w:lang w:val="en-GB"/>
        </w:rPr>
        <w:t>4</w:t>
      </w:r>
      <w:r>
        <w:rPr>
          <w:lang w:val="en-GB"/>
        </w:rPr>
        <w:t xml:space="preserve">: </w:t>
      </w:r>
      <w:r w:rsidR="004E25F0">
        <w:rPr>
          <w:lang w:val="en-GB"/>
        </w:rPr>
        <w:t>4</w:t>
      </w:r>
    </w:p>
    <w:p w14:paraId="07CF4F20" w14:textId="77777777" w:rsidR="00BE2C0F" w:rsidRPr="00E558C3" w:rsidRDefault="00BE2C0F" w:rsidP="0044449C">
      <w:pPr>
        <w:pStyle w:val="BodyText"/>
        <w:rPr>
          <w:lang w:val="en-GB"/>
        </w:rPr>
      </w:pPr>
    </w:p>
    <w:p w14:paraId="1B7A22B1" w14:textId="77777777" w:rsidR="00852A1E" w:rsidRDefault="00102C90" w:rsidP="00B25B1C">
      <w:pPr>
        <w:pStyle w:val="Heading1"/>
        <w:rPr>
          <w:b/>
        </w:rPr>
      </w:pPr>
      <w:r w:rsidRPr="00B25B1C">
        <w:t>Conc</w:t>
      </w:r>
      <w:r w:rsidR="005556E9" w:rsidRPr="00B25B1C">
        <w:t>lusion</w:t>
      </w:r>
    </w:p>
    <w:p w14:paraId="3791A948" w14:textId="0687F48C" w:rsidR="009303B1" w:rsidRDefault="004466F6" w:rsidP="009303B1">
      <w:pPr>
        <w:pStyle w:val="BodyText"/>
      </w:pPr>
      <w:r>
        <w:t xml:space="preserve">According to the discussion </w:t>
      </w:r>
      <w:r w:rsidR="00FD4BB8">
        <w:t xml:space="preserve">summary </w:t>
      </w:r>
      <w:r>
        <w:t xml:space="preserve">provided above, we have the following </w:t>
      </w:r>
      <w:r w:rsidR="00D12003">
        <w:t>co</w:t>
      </w:r>
      <w:r w:rsidR="00A134B7">
        <w:t>nclusion</w:t>
      </w:r>
      <w:r w:rsidR="00D12003">
        <w:t>, and the corresponding UE behaviors need to be clarified in the MAC specification.</w:t>
      </w:r>
    </w:p>
    <w:bookmarkEnd w:id="3"/>
    <w:bookmarkEnd w:id="4"/>
    <w:p w14:paraId="6A1805D9" w14:textId="346C01CC" w:rsidR="00080B75" w:rsidRDefault="00A62079" w:rsidP="000650FE">
      <w:pPr>
        <w:pStyle w:val="BodyText"/>
      </w:pPr>
      <w:r w:rsidRPr="002E5383">
        <w:rPr>
          <w:b/>
        </w:rPr>
        <w:t>Conclusion:</w:t>
      </w:r>
      <w:r w:rsidR="00ED2776" w:rsidRPr="002E5383">
        <w:rPr>
          <w:rFonts w:eastAsia="宋体"/>
          <w:b/>
        </w:rPr>
        <w:t xml:space="preserve"> </w:t>
      </w:r>
      <w:r w:rsidR="00ED2776" w:rsidRPr="002E5383">
        <w:rPr>
          <w:rFonts w:eastAsia="宋体"/>
          <w:b/>
        </w:rPr>
        <w:t>When a carrier is deactivated</w:t>
      </w:r>
      <w:r w:rsidR="003A201C">
        <w:rPr>
          <w:rFonts w:eastAsia="宋体"/>
          <w:b/>
        </w:rPr>
        <w:t xml:space="preserve"> or </w:t>
      </w:r>
      <w:r w:rsidR="003A201C" w:rsidRPr="00B95122">
        <w:rPr>
          <w:rFonts w:eastAsia="宋体"/>
          <w:b/>
        </w:rPr>
        <w:t xml:space="preserve">the </w:t>
      </w:r>
      <w:r w:rsidR="003A201C" w:rsidRPr="00B95122">
        <w:rPr>
          <w:b/>
          <w:i/>
          <w:iCs/>
        </w:rPr>
        <w:t>timeAlignmentTimer</w:t>
      </w:r>
      <w:r w:rsidR="003A201C" w:rsidRPr="00B95122">
        <w:rPr>
          <w:rFonts w:eastAsia="宋体"/>
          <w:b/>
        </w:rPr>
        <w:t xml:space="preserve"> expires</w:t>
      </w:r>
      <w:r w:rsidR="00ED2776" w:rsidRPr="0083289A">
        <w:rPr>
          <w:rFonts w:eastAsia="宋体"/>
          <w:b/>
        </w:rPr>
        <w:t xml:space="preserve">, </w:t>
      </w:r>
      <w:r w:rsidR="00ED2776" w:rsidRPr="0083289A">
        <w:rPr>
          <w:b/>
          <w:lang w:val="en-GB"/>
        </w:rPr>
        <w:t xml:space="preserve">the </w:t>
      </w:r>
      <w:r w:rsidR="008A75AA">
        <w:rPr>
          <w:b/>
          <w:lang w:val="en-GB"/>
        </w:rPr>
        <w:t>uplink grant</w:t>
      </w:r>
      <w:r w:rsidR="00ED2776" w:rsidRPr="0083289A">
        <w:rPr>
          <w:b/>
          <w:lang w:val="en-GB"/>
        </w:rPr>
        <w:t xml:space="preserve"> of </w:t>
      </w:r>
      <w:r w:rsidR="00ED2776" w:rsidRPr="0083289A">
        <w:rPr>
          <w:b/>
          <w:noProof/>
          <w:lang w:eastAsia="ja-JP"/>
        </w:rPr>
        <w:t xml:space="preserve">Semi-Persistent </w:t>
      </w:r>
      <w:r w:rsidR="00ED2776" w:rsidRPr="0083289A">
        <w:rPr>
          <w:rFonts w:hint="eastAsia"/>
          <w:b/>
          <w:noProof/>
          <w:lang w:eastAsia="ja-JP"/>
        </w:rPr>
        <w:t>CSI reporting on PUSCH</w:t>
      </w:r>
      <w:r w:rsidR="00ED2776" w:rsidRPr="0083289A">
        <w:rPr>
          <w:rFonts w:eastAsia="宋体"/>
          <w:b/>
        </w:rPr>
        <w:t xml:space="preserve"> </w:t>
      </w:r>
      <w:r w:rsidR="006E07CC">
        <w:rPr>
          <w:rFonts w:eastAsia="宋体"/>
          <w:b/>
        </w:rPr>
        <w:t>associated with</w:t>
      </w:r>
      <w:r w:rsidR="00ED2776" w:rsidRPr="0083289A">
        <w:rPr>
          <w:rFonts w:eastAsia="宋体"/>
          <w:b/>
        </w:rPr>
        <w:t xml:space="preserve"> the carrier </w:t>
      </w:r>
      <w:bookmarkStart w:id="40" w:name="_GoBack"/>
      <w:bookmarkEnd w:id="40"/>
      <w:r w:rsidR="00973531">
        <w:rPr>
          <w:rFonts w:eastAsia="宋体"/>
          <w:b/>
        </w:rPr>
        <w:t>is cleared</w:t>
      </w:r>
      <w:r w:rsidR="00ED2776" w:rsidRPr="0083289A">
        <w:rPr>
          <w:rFonts w:eastAsia="宋体"/>
          <w:b/>
        </w:rPr>
        <w:t>.</w:t>
      </w:r>
    </w:p>
    <w:p w14:paraId="36A535BE" w14:textId="77777777" w:rsidR="000650FE" w:rsidRPr="000650FE" w:rsidRDefault="000650FE" w:rsidP="000650FE">
      <w:pPr>
        <w:pStyle w:val="BodyText"/>
      </w:pPr>
    </w:p>
    <w:p w14:paraId="7B0B80AD" w14:textId="77777777" w:rsidR="000650FE" w:rsidRDefault="000650FE" w:rsidP="00F06487">
      <w:pPr>
        <w:pStyle w:val="Heading1"/>
      </w:pPr>
      <w:r w:rsidRPr="000650FE">
        <w:t>Reference</w:t>
      </w:r>
    </w:p>
    <w:p w14:paraId="03547812" w14:textId="77777777" w:rsidR="00F06487" w:rsidRDefault="00F06487" w:rsidP="00F06487">
      <w:pPr>
        <w:pStyle w:val="Doc-title"/>
      </w:pPr>
      <w:r>
        <w:t xml:space="preserve">[1] </w:t>
      </w:r>
      <w:r w:rsidRPr="004A32DB">
        <w:t>R2-1807591</w:t>
      </w:r>
      <w:r w:rsidRPr="008C3931">
        <w:tab/>
      </w:r>
      <w:r w:rsidR="00DA4581" w:rsidRPr="008C3931">
        <w:t>Clarification</w:t>
      </w:r>
      <w:r w:rsidRPr="008C3931">
        <w:t xml:space="preserve"> on the UE behaviors for semi-</w:t>
      </w:r>
      <w:r w:rsidR="0031030E" w:rsidRPr="008C3931">
        <w:t>persistent</w:t>
      </w:r>
      <w:r w:rsidRPr="008C3931">
        <w:t xml:space="preserve"> resource</w:t>
      </w:r>
      <w:r w:rsidRPr="008C3931">
        <w:tab/>
        <w:t>vivo</w:t>
      </w:r>
      <w:r w:rsidRPr="008C3931">
        <w:tab/>
        <w:t>discussion</w:t>
      </w:r>
    </w:p>
    <w:p w14:paraId="5A8EEA88" w14:textId="77777777" w:rsidR="000650FE" w:rsidRDefault="002B5A5A" w:rsidP="000650FE">
      <w:pPr>
        <w:pStyle w:val="BodyText"/>
      </w:pPr>
      <w:r>
        <w:t xml:space="preserve">[2] </w:t>
      </w:r>
      <w:r w:rsidR="00387FE6" w:rsidRPr="004A32DB">
        <w:t>R2-1807503</w:t>
      </w:r>
      <w:r w:rsidR="00387FE6" w:rsidRPr="009101CF">
        <w:tab/>
        <w:t>Correction on UL grant handling for Semi-Persistent CSI reporting</w:t>
      </w:r>
      <w:r w:rsidR="00387FE6" w:rsidRPr="009101CF">
        <w:tab/>
        <w:t>NTT DOCOMO INC., Nokia, Nokia Shanghai Bell</w:t>
      </w:r>
      <w:r w:rsidR="00387FE6" w:rsidRPr="009101CF">
        <w:tab/>
        <w:t>CR</w:t>
      </w:r>
      <w:r w:rsidR="00387FE6" w:rsidRPr="009101CF">
        <w:tab/>
        <w:t>Rel-15</w:t>
      </w:r>
      <w:r w:rsidR="00387FE6" w:rsidRPr="009101CF">
        <w:tab/>
        <w:t>38.321</w:t>
      </w:r>
      <w:r w:rsidR="00387FE6" w:rsidRPr="009101CF">
        <w:tab/>
        <w:t>15.1.0</w:t>
      </w:r>
      <w:r w:rsidR="00387FE6" w:rsidRPr="009101CF">
        <w:tab/>
        <w:t>0141</w:t>
      </w:r>
      <w:r w:rsidR="00387FE6" w:rsidRPr="009101CF">
        <w:tab/>
        <w:t>-</w:t>
      </w:r>
      <w:r w:rsidR="00387FE6" w:rsidRPr="009101CF">
        <w:tab/>
        <w:t>F</w:t>
      </w:r>
      <w:r w:rsidR="00387FE6" w:rsidRPr="009101CF">
        <w:tab/>
        <w:t>NR_newRAT-Core</w:t>
      </w:r>
    </w:p>
    <w:p w14:paraId="37C852C1" w14:textId="77777777" w:rsidR="000650FE" w:rsidRDefault="00BB2451" w:rsidP="000650FE">
      <w:pPr>
        <w:pStyle w:val="BodyText"/>
      </w:pPr>
      <w:r>
        <w:t xml:space="preserve">[3] </w:t>
      </w:r>
      <w:r w:rsidR="00CA746E" w:rsidRPr="004A32DB">
        <w:t>R2-1808300</w:t>
      </w:r>
      <w:r w:rsidR="00CA746E" w:rsidRPr="009101CF">
        <w:tab/>
        <w:t>Operation on SP-CSI reporting upon TAT expiry</w:t>
      </w:r>
      <w:r w:rsidR="00CA746E" w:rsidRPr="009101CF">
        <w:tab/>
        <w:t>Apple Inc.</w:t>
      </w:r>
      <w:r w:rsidR="00CA746E" w:rsidRPr="009101CF">
        <w:tab/>
        <w:t>discussion</w:t>
      </w:r>
      <w:r w:rsidR="00CA746E" w:rsidRPr="009101CF">
        <w:tab/>
        <w:t>Rel-15</w:t>
      </w:r>
      <w:r w:rsidR="00CA746E" w:rsidRPr="009101CF">
        <w:tab/>
        <w:t>NR_newRAT-Core</w:t>
      </w:r>
    </w:p>
    <w:p w14:paraId="1B1B7D73" w14:textId="77777777" w:rsidR="007E424A" w:rsidRDefault="00614634" w:rsidP="000650FE">
      <w:pPr>
        <w:pStyle w:val="BodyText"/>
      </w:pPr>
      <w:r>
        <w:t xml:space="preserve">[4] </w:t>
      </w:r>
      <w:r w:rsidR="002604B6">
        <w:t>3GPP TS 38.321, “</w:t>
      </w:r>
      <w:r w:rsidR="0089402E">
        <w:t xml:space="preserve">NR; </w:t>
      </w:r>
      <w:r w:rsidR="002604B6" w:rsidRPr="00216F88">
        <w:t>Medium Access Control (MAC) protocol specification</w:t>
      </w:r>
      <w:r w:rsidR="002604B6">
        <w:t>”</w:t>
      </w:r>
    </w:p>
    <w:p w14:paraId="08A85542" w14:textId="77777777" w:rsidR="002508C8" w:rsidRDefault="002508C8" w:rsidP="002508C8">
      <w:pPr>
        <w:pStyle w:val="BodyText"/>
      </w:pPr>
      <w:r>
        <w:t>[</w:t>
      </w:r>
      <w:r w:rsidR="000E62F1">
        <w:t>5</w:t>
      </w:r>
      <w:r>
        <w:t xml:space="preserve">] 3GPP TS 38.321, “NR; </w:t>
      </w:r>
      <w:r w:rsidR="009D4A56" w:rsidRPr="00D11F23">
        <w:t xml:space="preserve">Physical layer procedures for </w:t>
      </w:r>
      <w:r w:rsidR="009D4A56">
        <w:t>control</w:t>
      </w:r>
      <w:r>
        <w:t>”</w:t>
      </w:r>
    </w:p>
    <w:p w14:paraId="3CDB8C75" w14:textId="77777777" w:rsidR="00456B46" w:rsidRDefault="00456B46" w:rsidP="000650FE">
      <w:pPr>
        <w:pStyle w:val="BodyText"/>
      </w:pPr>
    </w:p>
    <w:p w14:paraId="4DA84948" w14:textId="77777777" w:rsidR="00456B46" w:rsidRPr="00080B75" w:rsidRDefault="00456B46" w:rsidP="000650FE">
      <w:pPr>
        <w:pStyle w:val="BodyText"/>
      </w:pPr>
    </w:p>
    <w:sectPr w:rsidR="00456B46" w:rsidRPr="00080B75"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7ADA4" w14:textId="77777777" w:rsidR="00CF64EB" w:rsidRDefault="00CF64EB">
      <w:r>
        <w:separator/>
      </w:r>
    </w:p>
  </w:endnote>
  <w:endnote w:type="continuationSeparator" w:id="0">
    <w:p w14:paraId="0A41BE9B" w14:textId="77777777" w:rsidR="00CF64EB" w:rsidRDefault="00CF6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BE905" w14:textId="77777777" w:rsidR="00CF64EB" w:rsidRDefault="00CF64EB">
      <w:r>
        <w:separator/>
      </w:r>
    </w:p>
  </w:footnote>
  <w:footnote w:type="continuationSeparator" w:id="0">
    <w:p w14:paraId="31ED4AB6" w14:textId="77777777" w:rsidR="00CF64EB" w:rsidRDefault="00CF64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BA30D"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4A6FDA"/>
    <w:multiLevelType w:val="hybridMultilevel"/>
    <w:tmpl w:val="854640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1958C1"/>
    <w:multiLevelType w:val="hybridMultilevel"/>
    <w:tmpl w:val="669E3C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381C73"/>
    <w:multiLevelType w:val="hybridMultilevel"/>
    <w:tmpl w:val="58648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1994C36"/>
    <w:multiLevelType w:val="hybridMultilevel"/>
    <w:tmpl w:val="F3AA5FA8"/>
    <w:lvl w:ilvl="0" w:tplc="8FF667E4">
      <w:start w:val="15"/>
      <w:numFmt w:val="bullet"/>
      <w:lvlText w:val="-"/>
      <w:lvlJc w:val="left"/>
      <w:pPr>
        <w:ind w:left="360" w:hanging="360"/>
      </w:pPr>
      <w:rPr>
        <w:rFonts w:ascii="Arial" w:eastAsia="Batang"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468425E"/>
    <w:multiLevelType w:val="hybridMultilevel"/>
    <w:tmpl w:val="A58A16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4C5AF2"/>
    <w:multiLevelType w:val="hybridMultilevel"/>
    <w:tmpl w:val="56CA1F02"/>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5B3623F"/>
    <w:multiLevelType w:val="hybridMultilevel"/>
    <w:tmpl w:val="899EF40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58546F"/>
    <w:multiLevelType w:val="hybridMultilevel"/>
    <w:tmpl w:val="8FF87F92"/>
    <w:lvl w:ilvl="0" w:tplc="70BEAD2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C0433"/>
    <w:multiLevelType w:val="multilevel"/>
    <w:tmpl w:val="2A58C07C"/>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7" w15:restartNumberingAfterBreak="0">
    <w:nsid w:val="7A586023"/>
    <w:multiLevelType w:val="hybridMultilevel"/>
    <w:tmpl w:val="D6921E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num w:numId="1">
    <w:abstractNumId w:val="18"/>
  </w:num>
  <w:num w:numId="2">
    <w:abstractNumId w:val="15"/>
  </w:num>
  <w:num w:numId="3">
    <w:abstractNumId w:val="8"/>
  </w:num>
  <w:num w:numId="4">
    <w:abstractNumId w:val="14"/>
  </w:num>
  <w:num w:numId="5">
    <w:abstractNumId w:val="6"/>
  </w:num>
  <w:num w:numId="6">
    <w:abstractNumId w:val="16"/>
  </w:num>
  <w:num w:numId="7">
    <w:abstractNumId w:val="4"/>
  </w:num>
  <w:num w:numId="8">
    <w:abstractNumId w:val="1"/>
  </w:num>
  <w:num w:numId="9">
    <w:abstractNumId w:val="0"/>
  </w:num>
  <w:num w:numId="10">
    <w:abstractNumId w:val="7"/>
  </w:num>
  <w:num w:numId="11">
    <w:abstractNumId w:val="3"/>
  </w:num>
  <w:num w:numId="12">
    <w:abstractNumId w:val="17"/>
  </w:num>
  <w:num w:numId="13">
    <w:abstractNumId w:val="12"/>
  </w:num>
  <w:num w:numId="14">
    <w:abstractNumId w:val="16"/>
  </w:num>
  <w:num w:numId="15">
    <w:abstractNumId w:val="14"/>
  </w:num>
  <w:num w:numId="16">
    <w:abstractNumId w:val="2"/>
  </w:num>
  <w:num w:numId="17">
    <w:abstractNumId w:val="5"/>
  </w:num>
  <w:num w:numId="18">
    <w:abstractNumId w:val="13"/>
  </w:num>
  <w:num w:numId="19">
    <w:abstractNumId w:val="11"/>
  </w:num>
  <w:num w:numId="20">
    <w:abstractNumId w:val="16"/>
  </w:num>
  <w:num w:numId="21">
    <w:abstractNumId w:val="10"/>
  </w:num>
  <w:num w:numId="22">
    <w:abstractNumId w:val="16"/>
  </w:num>
  <w:num w:numId="23">
    <w:abstractNumId w:val="16"/>
  </w:num>
  <w:num w:numId="24">
    <w:abstractNumId w:val="16"/>
  </w:num>
  <w:num w:numId="2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42A"/>
    <w:rsid w:val="0000069E"/>
    <w:rsid w:val="00000D59"/>
    <w:rsid w:val="00001A4F"/>
    <w:rsid w:val="00001E4C"/>
    <w:rsid w:val="00002134"/>
    <w:rsid w:val="0000314A"/>
    <w:rsid w:val="00003886"/>
    <w:rsid w:val="0000410D"/>
    <w:rsid w:val="0000460A"/>
    <w:rsid w:val="00004F59"/>
    <w:rsid w:val="00004FCE"/>
    <w:rsid w:val="00005012"/>
    <w:rsid w:val="0000539E"/>
    <w:rsid w:val="000054C0"/>
    <w:rsid w:val="0000574D"/>
    <w:rsid w:val="00005C84"/>
    <w:rsid w:val="00005F30"/>
    <w:rsid w:val="000060C1"/>
    <w:rsid w:val="000061D2"/>
    <w:rsid w:val="000063A7"/>
    <w:rsid w:val="000065ED"/>
    <w:rsid w:val="000065F8"/>
    <w:rsid w:val="0000694F"/>
    <w:rsid w:val="000075F5"/>
    <w:rsid w:val="00007B97"/>
    <w:rsid w:val="000103FD"/>
    <w:rsid w:val="0001068D"/>
    <w:rsid w:val="00010791"/>
    <w:rsid w:val="0001089D"/>
    <w:rsid w:val="00010D92"/>
    <w:rsid w:val="00010E1F"/>
    <w:rsid w:val="000116A5"/>
    <w:rsid w:val="00011C8C"/>
    <w:rsid w:val="00011F30"/>
    <w:rsid w:val="00011FFB"/>
    <w:rsid w:val="00012414"/>
    <w:rsid w:val="000124C4"/>
    <w:rsid w:val="000126B1"/>
    <w:rsid w:val="000126F3"/>
    <w:rsid w:val="00012704"/>
    <w:rsid w:val="000135C9"/>
    <w:rsid w:val="000137AA"/>
    <w:rsid w:val="00014D04"/>
    <w:rsid w:val="00015A87"/>
    <w:rsid w:val="00015B7C"/>
    <w:rsid w:val="00015C39"/>
    <w:rsid w:val="00015FCF"/>
    <w:rsid w:val="0001612C"/>
    <w:rsid w:val="00016217"/>
    <w:rsid w:val="00016AC6"/>
    <w:rsid w:val="00017031"/>
    <w:rsid w:val="000174AD"/>
    <w:rsid w:val="00017A47"/>
    <w:rsid w:val="00017BA4"/>
    <w:rsid w:val="00017F49"/>
    <w:rsid w:val="00020123"/>
    <w:rsid w:val="000204CB"/>
    <w:rsid w:val="000208A6"/>
    <w:rsid w:val="00020A0A"/>
    <w:rsid w:val="00020A1C"/>
    <w:rsid w:val="0002100A"/>
    <w:rsid w:val="0002195F"/>
    <w:rsid w:val="00021B1B"/>
    <w:rsid w:val="00021C03"/>
    <w:rsid w:val="000220D2"/>
    <w:rsid w:val="00022A7D"/>
    <w:rsid w:val="000239B6"/>
    <w:rsid w:val="00023AA0"/>
    <w:rsid w:val="000241BB"/>
    <w:rsid w:val="000241CB"/>
    <w:rsid w:val="000241E8"/>
    <w:rsid w:val="00024245"/>
    <w:rsid w:val="00024477"/>
    <w:rsid w:val="00024751"/>
    <w:rsid w:val="00025004"/>
    <w:rsid w:val="000250AB"/>
    <w:rsid w:val="00025145"/>
    <w:rsid w:val="00025517"/>
    <w:rsid w:val="0002552A"/>
    <w:rsid w:val="00025A64"/>
    <w:rsid w:val="00025E55"/>
    <w:rsid w:val="000260C1"/>
    <w:rsid w:val="00026C55"/>
    <w:rsid w:val="00027306"/>
    <w:rsid w:val="0002754F"/>
    <w:rsid w:val="00027E24"/>
    <w:rsid w:val="00030815"/>
    <w:rsid w:val="00030A3A"/>
    <w:rsid w:val="00030BD6"/>
    <w:rsid w:val="00030DFC"/>
    <w:rsid w:val="00030F89"/>
    <w:rsid w:val="00031037"/>
    <w:rsid w:val="00031061"/>
    <w:rsid w:val="00031D3D"/>
    <w:rsid w:val="00032183"/>
    <w:rsid w:val="000324FF"/>
    <w:rsid w:val="0003255F"/>
    <w:rsid w:val="000325F7"/>
    <w:rsid w:val="00033006"/>
    <w:rsid w:val="000338A4"/>
    <w:rsid w:val="00033D65"/>
    <w:rsid w:val="00033FF8"/>
    <w:rsid w:val="000341F8"/>
    <w:rsid w:val="000343AE"/>
    <w:rsid w:val="00034864"/>
    <w:rsid w:val="00035607"/>
    <w:rsid w:val="0003581F"/>
    <w:rsid w:val="0003591C"/>
    <w:rsid w:val="00035C55"/>
    <w:rsid w:val="00035E82"/>
    <w:rsid w:val="000362AB"/>
    <w:rsid w:val="000363AE"/>
    <w:rsid w:val="000363FD"/>
    <w:rsid w:val="0003668D"/>
    <w:rsid w:val="00036CBB"/>
    <w:rsid w:val="00036EEF"/>
    <w:rsid w:val="00036F96"/>
    <w:rsid w:val="0003754B"/>
    <w:rsid w:val="0003772C"/>
    <w:rsid w:val="000377D4"/>
    <w:rsid w:val="00037801"/>
    <w:rsid w:val="00037A41"/>
    <w:rsid w:val="00037B7B"/>
    <w:rsid w:val="00037DBD"/>
    <w:rsid w:val="00037E65"/>
    <w:rsid w:val="00037EC6"/>
    <w:rsid w:val="000407A8"/>
    <w:rsid w:val="000412E1"/>
    <w:rsid w:val="000417DA"/>
    <w:rsid w:val="00041B5F"/>
    <w:rsid w:val="00041E6C"/>
    <w:rsid w:val="000421F2"/>
    <w:rsid w:val="00042278"/>
    <w:rsid w:val="00042725"/>
    <w:rsid w:val="00042902"/>
    <w:rsid w:val="00042955"/>
    <w:rsid w:val="000439E7"/>
    <w:rsid w:val="00043F7C"/>
    <w:rsid w:val="00044275"/>
    <w:rsid w:val="000443CB"/>
    <w:rsid w:val="00044623"/>
    <w:rsid w:val="00045071"/>
    <w:rsid w:val="000451F4"/>
    <w:rsid w:val="00045213"/>
    <w:rsid w:val="000458FF"/>
    <w:rsid w:val="00045956"/>
    <w:rsid w:val="000462E8"/>
    <w:rsid w:val="00046399"/>
    <w:rsid w:val="00046877"/>
    <w:rsid w:val="00047398"/>
    <w:rsid w:val="00047423"/>
    <w:rsid w:val="000474AE"/>
    <w:rsid w:val="00047D75"/>
    <w:rsid w:val="00050000"/>
    <w:rsid w:val="00050715"/>
    <w:rsid w:val="00050DFB"/>
    <w:rsid w:val="000517C0"/>
    <w:rsid w:val="00051C37"/>
    <w:rsid w:val="00051EE6"/>
    <w:rsid w:val="000520C7"/>
    <w:rsid w:val="0005214F"/>
    <w:rsid w:val="000527AA"/>
    <w:rsid w:val="00052918"/>
    <w:rsid w:val="00052966"/>
    <w:rsid w:val="00053004"/>
    <w:rsid w:val="000531B0"/>
    <w:rsid w:val="0005368E"/>
    <w:rsid w:val="000537F7"/>
    <w:rsid w:val="00053D0A"/>
    <w:rsid w:val="00053D7E"/>
    <w:rsid w:val="000540C0"/>
    <w:rsid w:val="00054368"/>
    <w:rsid w:val="00054698"/>
    <w:rsid w:val="0005477E"/>
    <w:rsid w:val="000559D2"/>
    <w:rsid w:val="00055D9D"/>
    <w:rsid w:val="00055E49"/>
    <w:rsid w:val="00055FC7"/>
    <w:rsid w:val="00056354"/>
    <w:rsid w:val="000576C0"/>
    <w:rsid w:val="0005794E"/>
    <w:rsid w:val="00057A17"/>
    <w:rsid w:val="00057BFD"/>
    <w:rsid w:val="0006027C"/>
    <w:rsid w:val="00060CE4"/>
    <w:rsid w:val="000613E6"/>
    <w:rsid w:val="0006182A"/>
    <w:rsid w:val="00062124"/>
    <w:rsid w:val="00062208"/>
    <w:rsid w:val="00062317"/>
    <w:rsid w:val="00063291"/>
    <w:rsid w:val="00063477"/>
    <w:rsid w:val="0006415F"/>
    <w:rsid w:val="000641A0"/>
    <w:rsid w:val="000643C3"/>
    <w:rsid w:val="000643CC"/>
    <w:rsid w:val="000647E2"/>
    <w:rsid w:val="000650FE"/>
    <w:rsid w:val="00065196"/>
    <w:rsid w:val="00065443"/>
    <w:rsid w:val="000658F2"/>
    <w:rsid w:val="00065EBE"/>
    <w:rsid w:val="00066062"/>
    <w:rsid w:val="0006633A"/>
    <w:rsid w:val="000668D0"/>
    <w:rsid w:val="00066C31"/>
    <w:rsid w:val="00066EFF"/>
    <w:rsid w:val="00067498"/>
    <w:rsid w:val="00067C74"/>
    <w:rsid w:val="00067D9C"/>
    <w:rsid w:val="00067ECC"/>
    <w:rsid w:val="00067FB5"/>
    <w:rsid w:val="00070C93"/>
    <w:rsid w:val="000710A9"/>
    <w:rsid w:val="00071A17"/>
    <w:rsid w:val="00071E64"/>
    <w:rsid w:val="0007205F"/>
    <w:rsid w:val="000722A7"/>
    <w:rsid w:val="00072463"/>
    <w:rsid w:val="00072F9F"/>
    <w:rsid w:val="000731B9"/>
    <w:rsid w:val="000731F9"/>
    <w:rsid w:val="00073245"/>
    <w:rsid w:val="0007378E"/>
    <w:rsid w:val="000738A7"/>
    <w:rsid w:val="0007390F"/>
    <w:rsid w:val="00074227"/>
    <w:rsid w:val="000742FD"/>
    <w:rsid w:val="00074769"/>
    <w:rsid w:val="000749EF"/>
    <w:rsid w:val="00074E57"/>
    <w:rsid w:val="00074F78"/>
    <w:rsid w:val="00075983"/>
    <w:rsid w:val="00075FDA"/>
    <w:rsid w:val="00076367"/>
    <w:rsid w:val="000765A8"/>
    <w:rsid w:val="0007680E"/>
    <w:rsid w:val="00076949"/>
    <w:rsid w:val="00076990"/>
    <w:rsid w:val="00076A03"/>
    <w:rsid w:val="00076A2B"/>
    <w:rsid w:val="00076D89"/>
    <w:rsid w:val="00076DC6"/>
    <w:rsid w:val="00076E3A"/>
    <w:rsid w:val="00077878"/>
    <w:rsid w:val="00077C76"/>
    <w:rsid w:val="00077DB2"/>
    <w:rsid w:val="000804C9"/>
    <w:rsid w:val="000804E1"/>
    <w:rsid w:val="0008052A"/>
    <w:rsid w:val="00080B75"/>
    <w:rsid w:val="000810A7"/>
    <w:rsid w:val="00081404"/>
    <w:rsid w:val="00081472"/>
    <w:rsid w:val="00081621"/>
    <w:rsid w:val="000816D8"/>
    <w:rsid w:val="00081724"/>
    <w:rsid w:val="000817D8"/>
    <w:rsid w:val="0008210E"/>
    <w:rsid w:val="0008289E"/>
    <w:rsid w:val="00082927"/>
    <w:rsid w:val="00082AB1"/>
    <w:rsid w:val="0008308B"/>
    <w:rsid w:val="000831D2"/>
    <w:rsid w:val="0008379F"/>
    <w:rsid w:val="000838E0"/>
    <w:rsid w:val="000839F5"/>
    <w:rsid w:val="00083C3C"/>
    <w:rsid w:val="00084129"/>
    <w:rsid w:val="000841C4"/>
    <w:rsid w:val="000849C5"/>
    <w:rsid w:val="00084C49"/>
    <w:rsid w:val="00084FDF"/>
    <w:rsid w:val="0008532B"/>
    <w:rsid w:val="00085374"/>
    <w:rsid w:val="000853A6"/>
    <w:rsid w:val="00085763"/>
    <w:rsid w:val="000857AF"/>
    <w:rsid w:val="00085970"/>
    <w:rsid w:val="00085F19"/>
    <w:rsid w:val="00086187"/>
    <w:rsid w:val="0008625E"/>
    <w:rsid w:val="00086371"/>
    <w:rsid w:val="0008650F"/>
    <w:rsid w:val="00086526"/>
    <w:rsid w:val="0008696B"/>
    <w:rsid w:val="00086CF8"/>
    <w:rsid w:val="00087CF0"/>
    <w:rsid w:val="00087DC9"/>
    <w:rsid w:val="000900F6"/>
    <w:rsid w:val="0009043C"/>
    <w:rsid w:val="00090FD2"/>
    <w:rsid w:val="00091C27"/>
    <w:rsid w:val="00091C53"/>
    <w:rsid w:val="00091C8C"/>
    <w:rsid w:val="00091E23"/>
    <w:rsid w:val="0009206C"/>
    <w:rsid w:val="000921EC"/>
    <w:rsid w:val="0009234A"/>
    <w:rsid w:val="00092F5C"/>
    <w:rsid w:val="000931F0"/>
    <w:rsid w:val="0009327A"/>
    <w:rsid w:val="00093374"/>
    <w:rsid w:val="00093B65"/>
    <w:rsid w:val="00093BED"/>
    <w:rsid w:val="0009452F"/>
    <w:rsid w:val="00094600"/>
    <w:rsid w:val="000947AD"/>
    <w:rsid w:val="00094852"/>
    <w:rsid w:val="00094928"/>
    <w:rsid w:val="00094B3C"/>
    <w:rsid w:val="000951E0"/>
    <w:rsid w:val="00095466"/>
    <w:rsid w:val="0009566D"/>
    <w:rsid w:val="000957D7"/>
    <w:rsid w:val="00095889"/>
    <w:rsid w:val="0009592D"/>
    <w:rsid w:val="00095F77"/>
    <w:rsid w:val="00096648"/>
    <w:rsid w:val="00096806"/>
    <w:rsid w:val="00096CAE"/>
    <w:rsid w:val="00096E01"/>
    <w:rsid w:val="00096F5E"/>
    <w:rsid w:val="00096F93"/>
    <w:rsid w:val="0009700C"/>
    <w:rsid w:val="000976EF"/>
    <w:rsid w:val="00097740"/>
    <w:rsid w:val="0009777D"/>
    <w:rsid w:val="00097909"/>
    <w:rsid w:val="00097D62"/>
    <w:rsid w:val="00097E27"/>
    <w:rsid w:val="00097F94"/>
    <w:rsid w:val="000A00E0"/>
    <w:rsid w:val="000A0511"/>
    <w:rsid w:val="000A052F"/>
    <w:rsid w:val="000A065F"/>
    <w:rsid w:val="000A07A7"/>
    <w:rsid w:val="000A09D3"/>
    <w:rsid w:val="000A1A4E"/>
    <w:rsid w:val="000A1BC9"/>
    <w:rsid w:val="000A1F29"/>
    <w:rsid w:val="000A2206"/>
    <w:rsid w:val="000A2B12"/>
    <w:rsid w:val="000A2B56"/>
    <w:rsid w:val="000A2D2E"/>
    <w:rsid w:val="000A2DF4"/>
    <w:rsid w:val="000A3167"/>
    <w:rsid w:val="000A34FE"/>
    <w:rsid w:val="000A3787"/>
    <w:rsid w:val="000A3D78"/>
    <w:rsid w:val="000A3E3D"/>
    <w:rsid w:val="000A3FE9"/>
    <w:rsid w:val="000A44AB"/>
    <w:rsid w:val="000A4AC9"/>
    <w:rsid w:val="000A4AE5"/>
    <w:rsid w:val="000A4B5D"/>
    <w:rsid w:val="000A4B8E"/>
    <w:rsid w:val="000A4B99"/>
    <w:rsid w:val="000A4D08"/>
    <w:rsid w:val="000A4D17"/>
    <w:rsid w:val="000A535E"/>
    <w:rsid w:val="000A53D8"/>
    <w:rsid w:val="000A5784"/>
    <w:rsid w:val="000A5B3B"/>
    <w:rsid w:val="000A5C78"/>
    <w:rsid w:val="000A5E0C"/>
    <w:rsid w:val="000A5E1A"/>
    <w:rsid w:val="000A6262"/>
    <w:rsid w:val="000A6330"/>
    <w:rsid w:val="000A6BF8"/>
    <w:rsid w:val="000A6E46"/>
    <w:rsid w:val="000A7928"/>
    <w:rsid w:val="000A7D01"/>
    <w:rsid w:val="000A7D78"/>
    <w:rsid w:val="000B00DB"/>
    <w:rsid w:val="000B03F9"/>
    <w:rsid w:val="000B0538"/>
    <w:rsid w:val="000B0969"/>
    <w:rsid w:val="000B097A"/>
    <w:rsid w:val="000B1110"/>
    <w:rsid w:val="000B149B"/>
    <w:rsid w:val="000B17B6"/>
    <w:rsid w:val="000B17FB"/>
    <w:rsid w:val="000B1978"/>
    <w:rsid w:val="000B1C22"/>
    <w:rsid w:val="000B1D8D"/>
    <w:rsid w:val="000B28FC"/>
    <w:rsid w:val="000B2F47"/>
    <w:rsid w:val="000B3138"/>
    <w:rsid w:val="000B31F1"/>
    <w:rsid w:val="000B3216"/>
    <w:rsid w:val="000B3351"/>
    <w:rsid w:val="000B3390"/>
    <w:rsid w:val="000B33C6"/>
    <w:rsid w:val="000B36EE"/>
    <w:rsid w:val="000B37EA"/>
    <w:rsid w:val="000B3F5F"/>
    <w:rsid w:val="000B40D1"/>
    <w:rsid w:val="000B49E0"/>
    <w:rsid w:val="000B4AD0"/>
    <w:rsid w:val="000B4BBE"/>
    <w:rsid w:val="000B4BE0"/>
    <w:rsid w:val="000B4C77"/>
    <w:rsid w:val="000B4EDD"/>
    <w:rsid w:val="000B4EDF"/>
    <w:rsid w:val="000B555C"/>
    <w:rsid w:val="000B5613"/>
    <w:rsid w:val="000B5F99"/>
    <w:rsid w:val="000B6824"/>
    <w:rsid w:val="000B6B49"/>
    <w:rsid w:val="000B6BBD"/>
    <w:rsid w:val="000B767F"/>
    <w:rsid w:val="000B773C"/>
    <w:rsid w:val="000B7E61"/>
    <w:rsid w:val="000C0172"/>
    <w:rsid w:val="000C06A6"/>
    <w:rsid w:val="000C097C"/>
    <w:rsid w:val="000C0DE3"/>
    <w:rsid w:val="000C1001"/>
    <w:rsid w:val="000C15BF"/>
    <w:rsid w:val="000C18A4"/>
    <w:rsid w:val="000C1B5F"/>
    <w:rsid w:val="000C1C11"/>
    <w:rsid w:val="000C2208"/>
    <w:rsid w:val="000C3008"/>
    <w:rsid w:val="000C31B8"/>
    <w:rsid w:val="000C39AD"/>
    <w:rsid w:val="000C4082"/>
    <w:rsid w:val="000C41ED"/>
    <w:rsid w:val="000C496A"/>
    <w:rsid w:val="000C4D73"/>
    <w:rsid w:val="000C515A"/>
    <w:rsid w:val="000C5345"/>
    <w:rsid w:val="000C53E8"/>
    <w:rsid w:val="000C56D7"/>
    <w:rsid w:val="000C57FC"/>
    <w:rsid w:val="000C6B0B"/>
    <w:rsid w:val="000C6B6C"/>
    <w:rsid w:val="000C7F7C"/>
    <w:rsid w:val="000D07A5"/>
    <w:rsid w:val="000D090F"/>
    <w:rsid w:val="000D0D24"/>
    <w:rsid w:val="000D1074"/>
    <w:rsid w:val="000D122C"/>
    <w:rsid w:val="000D13EC"/>
    <w:rsid w:val="000D1681"/>
    <w:rsid w:val="000D1E97"/>
    <w:rsid w:val="000D1F55"/>
    <w:rsid w:val="000D2314"/>
    <w:rsid w:val="000D2554"/>
    <w:rsid w:val="000D2566"/>
    <w:rsid w:val="000D284E"/>
    <w:rsid w:val="000D30E4"/>
    <w:rsid w:val="000D3112"/>
    <w:rsid w:val="000D3113"/>
    <w:rsid w:val="000D360C"/>
    <w:rsid w:val="000D3A53"/>
    <w:rsid w:val="000D3B7A"/>
    <w:rsid w:val="000D3C4D"/>
    <w:rsid w:val="000D3C91"/>
    <w:rsid w:val="000D48FD"/>
    <w:rsid w:val="000D5116"/>
    <w:rsid w:val="000D5235"/>
    <w:rsid w:val="000D5391"/>
    <w:rsid w:val="000D5C08"/>
    <w:rsid w:val="000D6452"/>
    <w:rsid w:val="000D6C92"/>
    <w:rsid w:val="000D6D38"/>
    <w:rsid w:val="000D6E4E"/>
    <w:rsid w:val="000D7234"/>
    <w:rsid w:val="000D75FD"/>
    <w:rsid w:val="000E04CA"/>
    <w:rsid w:val="000E068D"/>
    <w:rsid w:val="000E0740"/>
    <w:rsid w:val="000E0977"/>
    <w:rsid w:val="000E0AE5"/>
    <w:rsid w:val="000E0EB6"/>
    <w:rsid w:val="000E0F87"/>
    <w:rsid w:val="000E12AE"/>
    <w:rsid w:val="000E1438"/>
    <w:rsid w:val="000E180C"/>
    <w:rsid w:val="000E1874"/>
    <w:rsid w:val="000E1909"/>
    <w:rsid w:val="000E2410"/>
    <w:rsid w:val="000E3685"/>
    <w:rsid w:val="000E38EA"/>
    <w:rsid w:val="000E3A78"/>
    <w:rsid w:val="000E3B7E"/>
    <w:rsid w:val="000E3C6B"/>
    <w:rsid w:val="000E4313"/>
    <w:rsid w:val="000E4629"/>
    <w:rsid w:val="000E4BF1"/>
    <w:rsid w:val="000E4C27"/>
    <w:rsid w:val="000E5892"/>
    <w:rsid w:val="000E5C42"/>
    <w:rsid w:val="000E5EEC"/>
    <w:rsid w:val="000E5FC6"/>
    <w:rsid w:val="000E62F1"/>
    <w:rsid w:val="000E7068"/>
    <w:rsid w:val="000E7159"/>
    <w:rsid w:val="000E7E98"/>
    <w:rsid w:val="000E7F62"/>
    <w:rsid w:val="000F00ED"/>
    <w:rsid w:val="000F0BCE"/>
    <w:rsid w:val="000F1063"/>
    <w:rsid w:val="000F11F0"/>
    <w:rsid w:val="000F1254"/>
    <w:rsid w:val="000F1F75"/>
    <w:rsid w:val="000F2111"/>
    <w:rsid w:val="000F26CF"/>
    <w:rsid w:val="000F29A8"/>
    <w:rsid w:val="000F2AFE"/>
    <w:rsid w:val="000F306D"/>
    <w:rsid w:val="000F332B"/>
    <w:rsid w:val="000F337D"/>
    <w:rsid w:val="000F36D8"/>
    <w:rsid w:val="000F38D0"/>
    <w:rsid w:val="000F3F5E"/>
    <w:rsid w:val="000F4B51"/>
    <w:rsid w:val="000F57D5"/>
    <w:rsid w:val="000F62FB"/>
    <w:rsid w:val="000F6402"/>
    <w:rsid w:val="000F64C8"/>
    <w:rsid w:val="000F6790"/>
    <w:rsid w:val="000F6E9B"/>
    <w:rsid w:val="000F71D0"/>
    <w:rsid w:val="000F75EA"/>
    <w:rsid w:val="000F761D"/>
    <w:rsid w:val="000F76DD"/>
    <w:rsid w:val="000F7860"/>
    <w:rsid w:val="000F7AC2"/>
    <w:rsid w:val="000F7B2E"/>
    <w:rsid w:val="000F7D04"/>
    <w:rsid w:val="000F7D98"/>
    <w:rsid w:val="000F7F07"/>
    <w:rsid w:val="001005AB"/>
    <w:rsid w:val="001009E1"/>
    <w:rsid w:val="001013FA"/>
    <w:rsid w:val="001017CA"/>
    <w:rsid w:val="001028A2"/>
    <w:rsid w:val="00102C65"/>
    <w:rsid w:val="00102C90"/>
    <w:rsid w:val="001032FB"/>
    <w:rsid w:val="00103937"/>
    <w:rsid w:val="001039D3"/>
    <w:rsid w:val="00103CE8"/>
    <w:rsid w:val="00104024"/>
    <w:rsid w:val="001041FD"/>
    <w:rsid w:val="00104239"/>
    <w:rsid w:val="0010466F"/>
    <w:rsid w:val="001048F6"/>
    <w:rsid w:val="0010493D"/>
    <w:rsid w:val="00104DA0"/>
    <w:rsid w:val="00105160"/>
    <w:rsid w:val="00105394"/>
    <w:rsid w:val="001053C1"/>
    <w:rsid w:val="00105570"/>
    <w:rsid w:val="001056CB"/>
    <w:rsid w:val="00105812"/>
    <w:rsid w:val="001065E0"/>
    <w:rsid w:val="001067A4"/>
    <w:rsid w:val="00106BC9"/>
    <w:rsid w:val="00106F74"/>
    <w:rsid w:val="00107304"/>
    <w:rsid w:val="001079CB"/>
    <w:rsid w:val="001109E6"/>
    <w:rsid w:val="001113AF"/>
    <w:rsid w:val="00111719"/>
    <w:rsid w:val="001120FC"/>
    <w:rsid w:val="00112262"/>
    <w:rsid w:val="001124FD"/>
    <w:rsid w:val="001128A8"/>
    <w:rsid w:val="00112F21"/>
    <w:rsid w:val="0011300A"/>
    <w:rsid w:val="0011322D"/>
    <w:rsid w:val="00113355"/>
    <w:rsid w:val="0011350E"/>
    <w:rsid w:val="001135BA"/>
    <w:rsid w:val="00113844"/>
    <w:rsid w:val="00113C70"/>
    <w:rsid w:val="00113FA3"/>
    <w:rsid w:val="00114BD9"/>
    <w:rsid w:val="00114F04"/>
    <w:rsid w:val="001151F9"/>
    <w:rsid w:val="001154AE"/>
    <w:rsid w:val="0011557F"/>
    <w:rsid w:val="00115911"/>
    <w:rsid w:val="00115A79"/>
    <w:rsid w:val="00115C2E"/>
    <w:rsid w:val="00116120"/>
    <w:rsid w:val="00116B16"/>
    <w:rsid w:val="00117296"/>
    <w:rsid w:val="00117423"/>
    <w:rsid w:val="001174AC"/>
    <w:rsid w:val="0011759E"/>
    <w:rsid w:val="0012041D"/>
    <w:rsid w:val="00120A72"/>
    <w:rsid w:val="00121472"/>
    <w:rsid w:val="001216B6"/>
    <w:rsid w:val="00121ADA"/>
    <w:rsid w:val="00121D4E"/>
    <w:rsid w:val="00122469"/>
    <w:rsid w:val="0012320E"/>
    <w:rsid w:val="001233A1"/>
    <w:rsid w:val="00123B33"/>
    <w:rsid w:val="00123B5C"/>
    <w:rsid w:val="00123E23"/>
    <w:rsid w:val="00123E88"/>
    <w:rsid w:val="00123F0F"/>
    <w:rsid w:val="00123FD8"/>
    <w:rsid w:val="0012412F"/>
    <w:rsid w:val="00124183"/>
    <w:rsid w:val="0012471F"/>
    <w:rsid w:val="001249A1"/>
    <w:rsid w:val="00124BE6"/>
    <w:rsid w:val="00124E8F"/>
    <w:rsid w:val="00125298"/>
    <w:rsid w:val="001252C7"/>
    <w:rsid w:val="00125339"/>
    <w:rsid w:val="0012571B"/>
    <w:rsid w:val="00125C01"/>
    <w:rsid w:val="00125CA4"/>
    <w:rsid w:val="00125E74"/>
    <w:rsid w:val="00125ED7"/>
    <w:rsid w:val="00126884"/>
    <w:rsid w:val="00126A1D"/>
    <w:rsid w:val="00127206"/>
    <w:rsid w:val="001279D0"/>
    <w:rsid w:val="00127B53"/>
    <w:rsid w:val="00127C2E"/>
    <w:rsid w:val="00127EA2"/>
    <w:rsid w:val="00130304"/>
    <w:rsid w:val="00130753"/>
    <w:rsid w:val="00130A35"/>
    <w:rsid w:val="00130B3A"/>
    <w:rsid w:val="00130B83"/>
    <w:rsid w:val="00130DC3"/>
    <w:rsid w:val="00130EAE"/>
    <w:rsid w:val="001318E1"/>
    <w:rsid w:val="0013223C"/>
    <w:rsid w:val="001326B7"/>
    <w:rsid w:val="00132BAC"/>
    <w:rsid w:val="00132CFC"/>
    <w:rsid w:val="0013301D"/>
    <w:rsid w:val="0013361D"/>
    <w:rsid w:val="00134974"/>
    <w:rsid w:val="001349DF"/>
    <w:rsid w:val="00134B9D"/>
    <w:rsid w:val="0013594B"/>
    <w:rsid w:val="00135972"/>
    <w:rsid w:val="00135A19"/>
    <w:rsid w:val="00136179"/>
    <w:rsid w:val="00136188"/>
    <w:rsid w:val="00136364"/>
    <w:rsid w:val="0013659E"/>
    <w:rsid w:val="0013688A"/>
    <w:rsid w:val="00136EA1"/>
    <w:rsid w:val="001371EA"/>
    <w:rsid w:val="00137691"/>
    <w:rsid w:val="00137CD3"/>
    <w:rsid w:val="00137FC4"/>
    <w:rsid w:val="00137FF0"/>
    <w:rsid w:val="001401FA"/>
    <w:rsid w:val="001405C9"/>
    <w:rsid w:val="001408C6"/>
    <w:rsid w:val="00140A67"/>
    <w:rsid w:val="001410A9"/>
    <w:rsid w:val="00141390"/>
    <w:rsid w:val="0014144F"/>
    <w:rsid w:val="00141546"/>
    <w:rsid w:val="00141757"/>
    <w:rsid w:val="00141AC2"/>
    <w:rsid w:val="00141B8E"/>
    <w:rsid w:val="001421D0"/>
    <w:rsid w:val="0014227B"/>
    <w:rsid w:val="00142598"/>
    <w:rsid w:val="001426D9"/>
    <w:rsid w:val="00142766"/>
    <w:rsid w:val="0014343A"/>
    <w:rsid w:val="001438AB"/>
    <w:rsid w:val="001439A9"/>
    <w:rsid w:val="00143BD9"/>
    <w:rsid w:val="00143CC1"/>
    <w:rsid w:val="0014405C"/>
    <w:rsid w:val="0014440C"/>
    <w:rsid w:val="00144694"/>
    <w:rsid w:val="00144928"/>
    <w:rsid w:val="00144D06"/>
    <w:rsid w:val="00145AFF"/>
    <w:rsid w:val="00145B6F"/>
    <w:rsid w:val="00145D21"/>
    <w:rsid w:val="00146069"/>
    <w:rsid w:val="00146445"/>
    <w:rsid w:val="0014647B"/>
    <w:rsid w:val="001465B0"/>
    <w:rsid w:val="00146F19"/>
    <w:rsid w:val="0014703F"/>
    <w:rsid w:val="001477B1"/>
    <w:rsid w:val="001477F7"/>
    <w:rsid w:val="00147F44"/>
    <w:rsid w:val="00150483"/>
    <w:rsid w:val="001504E1"/>
    <w:rsid w:val="0015097A"/>
    <w:rsid w:val="001511AD"/>
    <w:rsid w:val="0015172E"/>
    <w:rsid w:val="00151BB2"/>
    <w:rsid w:val="00153000"/>
    <w:rsid w:val="0015312D"/>
    <w:rsid w:val="00153307"/>
    <w:rsid w:val="00153B22"/>
    <w:rsid w:val="00153D27"/>
    <w:rsid w:val="00153EC2"/>
    <w:rsid w:val="00154789"/>
    <w:rsid w:val="00154F45"/>
    <w:rsid w:val="00155036"/>
    <w:rsid w:val="00155B12"/>
    <w:rsid w:val="00155CD9"/>
    <w:rsid w:val="00156CCB"/>
    <w:rsid w:val="00156EF4"/>
    <w:rsid w:val="00157A72"/>
    <w:rsid w:val="00157BD9"/>
    <w:rsid w:val="00157E43"/>
    <w:rsid w:val="00160C79"/>
    <w:rsid w:val="00160EE7"/>
    <w:rsid w:val="00161189"/>
    <w:rsid w:val="00161DC1"/>
    <w:rsid w:val="00161E41"/>
    <w:rsid w:val="00162B64"/>
    <w:rsid w:val="001631C7"/>
    <w:rsid w:val="001632BC"/>
    <w:rsid w:val="0016331D"/>
    <w:rsid w:val="00163436"/>
    <w:rsid w:val="00163955"/>
    <w:rsid w:val="00163C9A"/>
    <w:rsid w:val="00164712"/>
    <w:rsid w:val="0016473C"/>
    <w:rsid w:val="00164D4A"/>
    <w:rsid w:val="001655C1"/>
    <w:rsid w:val="0016584C"/>
    <w:rsid w:val="00165F6C"/>
    <w:rsid w:val="00165FC1"/>
    <w:rsid w:val="001663F9"/>
    <w:rsid w:val="0016642D"/>
    <w:rsid w:val="00166941"/>
    <w:rsid w:val="00166AE0"/>
    <w:rsid w:val="001671CE"/>
    <w:rsid w:val="00167312"/>
    <w:rsid w:val="00167384"/>
    <w:rsid w:val="00167535"/>
    <w:rsid w:val="001678FF"/>
    <w:rsid w:val="00167B82"/>
    <w:rsid w:val="00167C0C"/>
    <w:rsid w:val="00167C7C"/>
    <w:rsid w:val="00167E3C"/>
    <w:rsid w:val="00167F59"/>
    <w:rsid w:val="0017014A"/>
    <w:rsid w:val="001702B2"/>
    <w:rsid w:val="0017084F"/>
    <w:rsid w:val="00170A0D"/>
    <w:rsid w:val="00170ED8"/>
    <w:rsid w:val="001715E9"/>
    <w:rsid w:val="00172D8C"/>
    <w:rsid w:val="00172DE0"/>
    <w:rsid w:val="001731A9"/>
    <w:rsid w:val="001733E2"/>
    <w:rsid w:val="001734C7"/>
    <w:rsid w:val="00173C3E"/>
    <w:rsid w:val="00174022"/>
    <w:rsid w:val="00174052"/>
    <w:rsid w:val="001743B2"/>
    <w:rsid w:val="00174BE9"/>
    <w:rsid w:val="00174D84"/>
    <w:rsid w:val="00175564"/>
    <w:rsid w:val="001759F9"/>
    <w:rsid w:val="00175E96"/>
    <w:rsid w:val="0017669A"/>
    <w:rsid w:val="0017679C"/>
    <w:rsid w:val="00176CB4"/>
    <w:rsid w:val="00176D09"/>
    <w:rsid w:val="00176D18"/>
    <w:rsid w:val="00176E4F"/>
    <w:rsid w:val="00177001"/>
    <w:rsid w:val="00177098"/>
    <w:rsid w:val="00177528"/>
    <w:rsid w:val="00177CD9"/>
    <w:rsid w:val="00177E3C"/>
    <w:rsid w:val="00180599"/>
    <w:rsid w:val="00180604"/>
    <w:rsid w:val="00180931"/>
    <w:rsid w:val="001809D0"/>
    <w:rsid w:val="00180CB0"/>
    <w:rsid w:val="00181BEA"/>
    <w:rsid w:val="0018233C"/>
    <w:rsid w:val="001829FA"/>
    <w:rsid w:val="00183510"/>
    <w:rsid w:val="0018370D"/>
    <w:rsid w:val="00183C8D"/>
    <w:rsid w:val="00184249"/>
    <w:rsid w:val="001848ED"/>
    <w:rsid w:val="00184A33"/>
    <w:rsid w:val="00184C99"/>
    <w:rsid w:val="001850DA"/>
    <w:rsid w:val="0018573F"/>
    <w:rsid w:val="00185A09"/>
    <w:rsid w:val="00185B5F"/>
    <w:rsid w:val="00185F7D"/>
    <w:rsid w:val="00186519"/>
    <w:rsid w:val="00186DEA"/>
    <w:rsid w:val="001870D3"/>
    <w:rsid w:val="001871E7"/>
    <w:rsid w:val="00187D6D"/>
    <w:rsid w:val="00187F78"/>
    <w:rsid w:val="001907C4"/>
    <w:rsid w:val="00190D57"/>
    <w:rsid w:val="0019214A"/>
    <w:rsid w:val="0019238D"/>
    <w:rsid w:val="001927F4"/>
    <w:rsid w:val="001928FA"/>
    <w:rsid w:val="001929DB"/>
    <w:rsid w:val="00192B66"/>
    <w:rsid w:val="00192B80"/>
    <w:rsid w:val="001932DB"/>
    <w:rsid w:val="0019355F"/>
    <w:rsid w:val="001935A9"/>
    <w:rsid w:val="0019397B"/>
    <w:rsid w:val="0019398B"/>
    <w:rsid w:val="00193B69"/>
    <w:rsid w:val="00193DCE"/>
    <w:rsid w:val="00193FB1"/>
    <w:rsid w:val="0019423B"/>
    <w:rsid w:val="00194909"/>
    <w:rsid w:val="00194C1C"/>
    <w:rsid w:val="00195478"/>
    <w:rsid w:val="00195957"/>
    <w:rsid w:val="00195B2E"/>
    <w:rsid w:val="00195F0A"/>
    <w:rsid w:val="00195F45"/>
    <w:rsid w:val="00195F82"/>
    <w:rsid w:val="0019657A"/>
    <w:rsid w:val="00196DC5"/>
    <w:rsid w:val="00196FA1"/>
    <w:rsid w:val="001970DE"/>
    <w:rsid w:val="001977A9"/>
    <w:rsid w:val="00197B2C"/>
    <w:rsid w:val="00197DE9"/>
    <w:rsid w:val="00197FAF"/>
    <w:rsid w:val="001A0275"/>
    <w:rsid w:val="001A04E5"/>
    <w:rsid w:val="001A0B86"/>
    <w:rsid w:val="001A16B3"/>
    <w:rsid w:val="001A181F"/>
    <w:rsid w:val="001A1950"/>
    <w:rsid w:val="001A1CCE"/>
    <w:rsid w:val="001A2174"/>
    <w:rsid w:val="001A2279"/>
    <w:rsid w:val="001A29E7"/>
    <w:rsid w:val="001A2C5C"/>
    <w:rsid w:val="001A3353"/>
    <w:rsid w:val="001A362D"/>
    <w:rsid w:val="001A3F69"/>
    <w:rsid w:val="001A42EB"/>
    <w:rsid w:val="001A4992"/>
    <w:rsid w:val="001A51EB"/>
    <w:rsid w:val="001A551B"/>
    <w:rsid w:val="001A5711"/>
    <w:rsid w:val="001A58EA"/>
    <w:rsid w:val="001A5F47"/>
    <w:rsid w:val="001A6349"/>
    <w:rsid w:val="001A6451"/>
    <w:rsid w:val="001A727B"/>
    <w:rsid w:val="001A752E"/>
    <w:rsid w:val="001A7C42"/>
    <w:rsid w:val="001A7D4F"/>
    <w:rsid w:val="001A7DC1"/>
    <w:rsid w:val="001A7DDB"/>
    <w:rsid w:val="001A7E6D"/>
    <w:rsid w:val="001B03B7"/>
    <w:rsid w:val="001B09AD"/>
    <w:rsid w:val="001B0B20"/>
    <w:rsid w:val="001B15EE"/>
    <w:rsid w:val="001B1BB9"/>
    <w:rsid w:val="001B1D92"/>
    <w:rsid w:val="001B2755"/>
    <w:rsid w:val="001B2958"/>
    <w:rsid w:val="001B35E8"/>
    <w:rsid w:val="001B3934"/>
    <w:rsid w:val="001B3B5D"/>
    <w:rsid w:val="001B3C54"/>
    <w:rsid w:val="001B5D97"/>
    <w:rsid w:val="001B5F05"/>
    <w:rsid w:val="001B5F0C"/>
    <w:rsid w:val="001B6572"/>
    <w:rsid w:val="001B6669"/>
    <w:rsid w:val="001B7010"/>
    <w:rsid w:val="001B7323"/>
    <w:rsid w:val="001B7370"/>
    <w:rsid w:val="001B7378"/>
    <w:rsid w:val="001B749D"/>
    <w:rsid w:val="001B7906"/>
    <w:rsid w:val="001B7A14"/>
    <w:rsid w:val="001B7A69"/>
    <w:rsid w:val="001B7FAB"/>
    <w:rsid w:val="001C01B7"/>
    <w:rsid w:val="001C0BC4"/>
    <w:rsid w:val="001C0FD9"/>
    <w:rsid w:val="001C1A97"/>
    <w:rsid w:val="001C21C9"/>
    <w:rsid w:val="001C235F"/>
    <w:rsid w:val="001C2710"/>
    <w:rsid w:val="001C2A47"/>
    <w:rsid w:val="001C2E03"/>
    <w:rsid w:val="001C3D68"/>
    <w:rsid w:val="001C3EED"/>
    <w:rsid w:val="001C41EF"/>
    <w:rsid w:val="001C43AC"/>
    <w:rsid w:val="001C4827"/>
    <w:rsid w:val="001C499B"/>
    <w:rsid w:val="001C4D23"/>
    <w:rsid w:val="001C4F0D"/>
    <w:rsid w:val="001C56C5"/>
    <w:rsid w:val="001C5AE9"/>
    <w:rsid w:val="001C5D2D"/>
    <w:rsid w:val="001C5ECD"/>
    <w:rsid w:val="001C626F"/>
    <w:rsid w:val="001C63DB"/>
    <w:rsid w:val="001C6503"/>
    <w:rsid w:val="001C6D05"/>
    <w:rsid w:val="001C7268"/>
    <w:rsid w:val="001C75B9"/>
    <w:rsid w:val="001C78FC"/>
    <w:rsid w:val="001C7A4F"/>
    <w:rsid w:val="001D0757"/>
    <w:rsid w:val="001D096F"/>
    <w:rsid w:val="001D0DD1"/>
    <w:rsid w:val="001D10DF"/>
    <w:rsid w:val="001D155F"/>
    <w:rsid w:val="001D1E8E"/>
    <w:rsid w:val="001D2311"/>
    <w:rsid w:val="001D2EB0"/>
    <w:rsid w:val="001D3507"/>
    <w:rsid w:val="001D363E"/>
    <w:rsid w:val="001D3CC4"/>
    <w:rsid w:val="001D4B9B"/>
    <w:rsid w:val="001D4C66"/>
    <w:rsid w:val="001D4EB5"/>
    <w:rsid w:val="001D547A"/>
    <w:rsid w:val="001D5652"/>
    <w:rsid w:val="001D5C2E"/>
    <w:rsid w:val="001D5C94"/>
    <w:rsid w:val="001D6140"/>
    <w:rsid w:val="001D6391"/>
    <w:rsid w:val="001D67A3"/>
    <w:rsid w:val="001D6C50"/>
    <w:rsid w:val="001D6E2D"/>
    <w:rsid w:val="001D6F3E"/>
    <w:rsid w:val="001D74FE"/>
    <w:rsid w:val="001D7A5E"/>
    <w:rsid w:val="001D7D8C"/>
    <w:rsid w:val="001E085D"/>
    <w:rsid w:val="001E1051"/>
    <w:rsid w:val="001E157F"/>
    <w:rsid w:val="001E1EB1"/>
    <w:rsid w:val="001E2205"/>
    <w:rsid w:val="001E248B"/>
    <w:rsid w:val="001E26DF"/>
    <w:rsid w:val="001E27E4"/>
    <w:rsid w:val="001E27FE"/>
    <w:rsid w:val="001E28D6"/>
    <w:rsid w:val="001E2B65"/>
    <w:rsid w:val="001E2EFA"/>
    <w:rsid w:val="001E2F8C"/>
    <w:rsid w:val="001E3016"/>
    <w:rsid w:val="001E302B"/>
    <w:rsid w:val="001E33C0"/>
    <w:rsid w:val="001E3959"/>
    <w:rsid w:val="001E3ADE"/>
    <w:rsid w:val="001E3B18"/>
    <w:rsid w:val="001E3C84"/>
    <w:rsid w:val="001E3D01"/>
    <w:rsid w:val="001E4190"/>
    <w:rsid w:val="001E43E1"/>
    <w:rsid w:val="001E44AD"/>
    <w:rsid w:val="001E44F5"/>
    <w:rsid w:val="001E4547"/>
    <w:rsid w:val="001E495D"/>
    <w:rsid w:val="001E4EB7"/>
    <w:rsid w:val="001E537B"/>
    <w:rsid w:val="001E5467"/>
    <w:rsid w:val="001E59F8"/>
    <w:rsid w:val="001E5CE3"/>
    <w:rsid w:val="001E5DE6"/>
    <w:rsid w:val="001E64C6"/>
    <w:rsid w:val="001E6A7E"/>
    <w:rsid w:val="001E705E"/>
    <w:rsid w:val="001E70ED"/>
    <w:rsid w:val="001E732C"/>
    <w:rsid w:val="001E7352"/>
    <w:rsid w:val="001E76FD"/>
    <w:rsid w:val="001E7E2B"/>
    <w:rsid w:val="001F00A4"/>
    <w:rsid w:val="001F0166"/>
    <w:rsid w:val="001F01BF"/>
    <w:rsid w:val="001F02FA"/>
    <w:rsid w:val="001F06AE"/>
    <w:rsid w:val="001F0913"/>
    <w:rsid w:val="001F0AAC"/>
    <w:rsid w:val="001F107A"/>
    <w:rsid w:val="001F16CB"/>
    <w:rsid w:val="001F1704"/>
    <w:rsid w:val="001F1CA5"/>
    <w:rsid w:val="001F1CAC"/>
    <w:rsid w:val="001F1F19"/>
    <w:rsid w:val="001F1F7A"/>
    <w:rsid w:val="001F231B"/>
    <w:rsid w:val="001F26E5"/>
    <w:rsid w:val="001F28C5"/>
    <w:rsid w:val="001F3515"/>
    <w:rsid w:val="001F3654"/>
    <w:rsid w:val="001F3C10"/>
    <w:rsid w:val="001F3CCE"/>
    <w:rsid w:val="001F3CDD"/>
    <w:rsid w:val="001F3D4F"/>
    <w:rsid w:val="001F3FCA"/>
    <w:rsid w:val="001F41C4"/>
    <w:rsid w:val="001F47EF"/>
    <w:rsid w:val="001F4893"/>
    <w:rsid w:val="001F4B86"/>
    <w:rsid w:val="001F4D40"/>
    <w:rsid w:val="001F5C7F"/>
    <w:rsid w:val="001F5F7A"/>
    <w:rsid w:val="001F61E5"/>
    <w:rsid w:val="001F664E"/>
    <w:rsid w:val="001F6A83"/>
    <w:rsid w:val="001F6DC8"/>
    <w:rsid w:val="001F76B4"/>
    <w:rsid w:val="001F7C6D"/>
    <w:rsid w:val="00200337"/>
    <w:rsid w:val="002007F1"/>
    <w:rsid w:val="00200C00"/>
    <w:rsid w:val="00201609"/>
    <w:rsid w:val="00201B7C"/>
    <w:rsid w:val="00201D35"/>
    <w:rsid w:val="0020210B"/>
    <w:rsid w:val="002023D2"/>
    <w:rsid w:val="00203036"/>
    <w:rsid w:val="0020379F"/>
    <w:rsid w:val="00203978"/>
    <w:rsid w:val="00203BDA"/>
    <w:rsid w:val="00203C89"/>
    <w:rsid w:val="002040D6"/>
    <w:rsid w:val="002043AC"/>
    <w:rsid w:val="00204658"/>
    <w:rsid w:val="00204E0B"/>
    <w:rsid w:val="0020503C"/>
    <w:rsid w:val="002050AC"/>
    <w:rsid w:val="0020540C"/>
    <w:rsid w:val="00205454"/>
    <w:rsid w:val="0020578D"/>
    <w:rsid w:val="0020587E"/>
    <w:rsid w:val="00206532"/>
    <w:rsid w:val="0020655B"/>
    <w:rsid w:val="0020677C"/>
    <w:rsid w:val="00206CB7"/>
    <w:rsid w:val="00206D15"/>
    <w:rsid w:val="00207136"/>
    <w:rsid w:val="0020769D"/>
    <w:rsid w:val="002077D6"/>
    <w:rsid w:val="00207BD3"/>
    <w:rsid w:val="00207C49"/>
    <w:rsid w:val="00207CD9"/>
    <w:rsid w:val="0021023C"/>
    <w:rsid w:val="00210CD7"/>
    <w:rsid w:val="00210D10"/>
    <w:rsid w:val="002112DA"/>
    <w:rsid w:val="0021177D"/>
    <w:rsid w:val="0021211A"/>
    <w:rsid w:val="00212651"/>
    <w:rsid w:val="0021268F"/>
    <w:rsid w:val="002126A2"/>
    <w:rsid w:val="0021283B"/>
    <w:rsid w:val="0021294F"/>
    <w:rsid w:val="00212AB4"/>
    <w:rsid w:val="00212B22"/>
    <w:rsid w:val="00212C47"/>
    <w:rsid w:val="00212F71"/>
    <w:rsid w:val="0021307A"/>
    <w:rsid w:val="002138FA"/>
    <w:rsid w:val="00213B14"/>
    <w:rsid w:val="00213E13"/>
    <w:rsid w:val="00213E5A"/>
    <w:rsid w:val="002140A6"/>
    <w:rsid w:val="002146A8"/>
    <w:rsid w:val="002149C8"/>
    <w:rsid w:val="00214C34"/>
    <w:rsid w:val="002151C8"/>
    <w:rsid w:val="00215515"/>
    <w:rsid w:val="002157BD"/>
    <w:rsid w:val="00215858"/>
    <w:rsid w:val="00216096"/>
    <w:rsid w:val="00216530"/>
    <w:rsid w:val="0021696C"/>
    <w:rsid w:val="00217114"/>
    <w:rsid w:val="002179B9"/>
    <w:rsid w:val="002179E1"/>
    <w:rsid w:val="00217AE5"/>
    <w:rsid w:val="00217DA1"/>
    <w:rsid w:val="002202E4"/>
    <w:rsid w:val="002207E8"/>
    <w:rsid w:val="00220DAD"/>
    <w:rsid w:val="00221057"/>
    <w:rsid w:val="002210AD"/>
    <w:rsid w:val="0022132B"/>
    <w:rsid w:val="002214C5"/>
    <w:rsid w:val="00221B29"/>
    <w:rsid w:val="00221D1E"/>
    <w:rsid w:val="00221F3B"/>
    <w:rsid w:val="00221FFF"/>
    <w:rsid w:val="00222008"/>
    <w:rsid w:val="0022225D"/>
    <w:rsid w:val="002223E4"/>
    <w:rsid w:val="00222AEC"/>
    <w:rsid w:val="00222B25"/>
    <w:rsid w:val="00222DB9"/>
    <w:rsid w:val="00222F65"/>
    <w:rsid w:val="002230CF"/>
    <w:rsid w:val="002236C9"/>
    <w:rsid w:val="002238CC"/>
    <w:rsid w:val="00223A4D"/>
    <w:rsid w:val="00223A7B"/>
    <w:rsid w:val="00223D0F"/>
    <w:rsid w:val="00224BBE"/>
    <w:rsid w:val="00225551"/>
    <w:rsid w:val="002260D5"/>
    <w:rsid w:val="00226865"/>
    <w:rsid w:val="00226BB0"/>
    <w:rsid w:val="00226FB6"/>
    <w:rsid w:val="002271D2"/>
    <w:rsid w:val="002302DB"/>
    <w:rsid w:val="00230EF1"/>
    <w:rsid w:val="002319C7"/>
    <w:rsid w:val="00231E3A"/>
    <w:rsid w:val="0023222B"/>
    <w:rsid w:val="0023247D"/>
    <w:rsid w:val="002327D8"/>
    <w:rsid w:val="002328D2"/>
    <w:rsid w:val="00232B99"/>
    <w:rsid w:val="002331CE"/>
    <w:rsid w:val="002342DD"/>
    <w:rsid w:val="00234341"/>
    <w:rsid w:val="002344A0"/>
    <w:rsid w:val="00234B22"/>
    <w:rsid w:val="002352F4"/>
    <w:rsid w:val="00235320"/>
    <w:rsid w:val="00235544"/>
    <w:rsid w:val="00235711"/>
    <w:rsid w:val="00235763"/>
    <w:rsid w:val="00235D9E"/>
    <w:rsid w:val="00236190"/>
    <w:rsid w:val="002361CA"/>
    <w:rsid w:val="0023661F"/>
    <w:rsid w:val="00236AA7"/>
    <w:rsid w:val="00236B8F"/>
    <w:rsid w:val="00236BE6"/>
    <w:rsid w:val="00237E8F"/>
    <w:rsid w:val="00240150"/>
    <w:rsid w:val="00240B11"/>
    <w:rsid w:val="00240B29"/>
    <w:rsid w:val="00240E43"/>
    <w:rsid w:val="00240E56"/>
    <w:rsid w:val="002412BF"/>
    <w:rsid w:val="00241679"/>
    <w:rsid w:val="00241C61"/>
    <w:rsid w:val="00241EA1"/>
    <w:rsid w:val="002421B4"/>
    <w:rsid w:val="00243D16"/>
    <w:rsid w:val="00243F28"/>
    <w:rsid w:val="00244A81"/>
    <w:rsid w:val="00244AA3"/>
    <w:rsid w:val="00244CC3"/>
    <w:rsid w:val="00244DD6"/>
    <w:rsid w:val="002457C9"/>
    <w:rsid w:val="002457EF"/>
    <w:rsid w:val="00245DE9"/>
    <w:rsid w:val="00245F1A"/>
    <w:rsid w:val="00246252"/>
    <w:rsid w:val="002462EA"/>
    <w:rsid w:val="00246992"/>
    <w:rsid w:val="00246A67"/>
    <w:rsid w:val="002473EC"/>
    <w:rsid w:val="002479C0"/>
    <w:rsid w:val="00247D4C"/>
    <w:rsid w:val="00250221"/>
    <w:rsid w:val="002503F2"/>
    <w:rsid w:val="002504E0"/>
    <w:rsid w:val="002506CB"/>
    <w:rsid w:val="002508C8"/>
    <w:rsid w:val="00250A1E"/>
    <w:rsid w:val="00250B36"/>
    <w:rsid w:val="002510AB"/>
    <w:rsid w:val="0025126E"/>
    <w:rsid w:val="0025177C"/>
    <w:rsid w:val="00251EA9"/>
    <w:rsid w:val="002521C5"/>
    <w:rsid w:val="002522BE"/>
    <w:rsid w:val="0025230A"/>
    <w:rsid w:val="002527A3"/>
    <w:rsid w:val="0025337F"/>
    <w:rsid w:val="002534E6"/>
    <w:rsid w:val="0025351C"/>
    <w:rsid w:val="00253C52"/>
    <w:rsid w:val="00254694"/>
    <w:rsid w:val="00254C8E"/>
    <w:rsid w:val="00254DAC"/>
    <w:rsid w:val="0025523F"/>
    <w:rsid w:val="002552C6"/>
    <w:rsid w:val="002557AA"/>
    <w:rsid w:val="002557C1"/>
    <w:rsid w:val="0025611A"/>
    <w:rsid w:val="00256140"/>
    <w:rsid w:val="002561FD"/>
    <w:rsid w:val="0025645C"/>
    <w:rsid w:val="00256A0C"/>
    <w:rsid w:val="00256B3B"/>
    <w:rsid w:val="00256B58"/>
    <w:rsid w:val="002572EA"/>
    <w:rsid w:val="002573BB"/>
    <w:rsid w:val="002573D6"/>
    <w:rsid w:val="00257C26"/>
    <w:rsid w:val="002604B6"/>
    <w:rsid w:val="002609BD"/>
    <w:rsid w:val="00260B1F"/>
    <w:rsid w:val="00260CB4"/>
    <w:rsid w:val="00260DC3"/>
    <w:rsid w:val="00261129"/>
    <w:rsid w:val="00261426"/>
    <w:rsid w:val="00261718"/>
    <w:rsid w:val="002617E4"/>
    <w:rsid w:val="00262256"/>
    <w:rsid w:val="002625DD"/>
    <w:rsid w:val="00262EF7"/>
    <w:rsid w:val="00263019"/>
    <w:rsid w:val="00263B29"/>
    <w:rsid w:val="00263CEB"/>
    <w:rsid w:val="00263F22"/>
    <w:rsid w:val="00264146"/>
    <w:rsid w:val="00264396"/>
    <w:rsid w:val="002646E9"/>
    <w:rsid w:val="002648B0"/>
    <w:rsid w:val="0026595E"/>
    <w:rsid w:val="002659EC"/>
    <w:rsid w:val="00265D91"/>
    <w:rsid w:val="0026661C"/>
    <w:rsid w:val="00266E6B"/>
    <w:rsid w:val="002670CA"/>
    <w:rsid w:val="00267344"/>
    <w:rsid w:val="00267592"/>
    <w:rsid w:val="00267758"/>
    <w:rsid w:val="00267DBA"/>
    <w:rsid w:val="002701A0"/>
    <w:rsid w:val="0027035E"/>
    <w:rsid w:val="00270A3A"/>
    <w:rsid w:val="00270AD6"/>
    <w:rsid w:val="00270F31"/>
    <w:rsid w:val="00271179"/>
    <w:rsid w:val="0027121D"/>
    <w:rsid w:val="0027175D"/>
    <w:rsid w:val="002717A3"/>
    <w:rsid w:val="00272414"/>
    <w:rsid w:val="002731B1"/>
    <w:rsid w:val="002734E6"/>
    <w:rsid w:val="002737C9"/>
    <w:rsid w:val="00273AA1"/>
    <w:rsid w:val="00273C79"/>
    <w:rsid w:val="00273FB5"/>
    <w:rsid w:val="00274054"/>
    <w:rsid w:val="00274641"/>
    <w:rsid w:val="002747AF"/>
    <w:rsid w:val="00274875"/>
    <w:rsid w:val="00274C7B"/>
    <w:rsid w:val="00274EEA"/>
    <w:rsid w:val="00274F2C"/>
    <w:rsid w:val="00274FDD"/>
    <w:rsid w:val="00275037"/>
    <w:rsid w:val="00275303"/>
    <w:rsid w:val="002756F7"/>
    <w:rsid w:val="00275952"/>
    <w:rsid w:val="0027628C"/>
    <w:rsid w:val="002763EA"/>
    <w:rsid w:val="0027662B"/>
    <w:rsid w:val="002766C7"/>
    <w:rsid w:val="00277033"/>
    <w:rsid w:val="00277ACD"/>
    <w:rsid w:val="002802E9"/>
    <w:rsid w:val="002802F5"/>
    <w:rsid w:val="00280862"/>
    <w:rsid w:val="00280C3C"/>
    <w:rsid w:val="00280EDD"/>
    <w:rsid w:val="00281228"/>
    <w:rsid w:val="002813BB"/>
    <w:rsid w:val="00281EF3"/>
    <w:rsid w:val="00281F30"/>
    <w:rsid w:val="00281FAD"/>
    <w:rsid w:val="002823BE"/>
    <w:rsid w:val="00282534"/>
    <w:rsid w:val="00282829"/>
    <w:rsid w:val="00282907"/>
    <w:rsid w:val="00282A03"/>
    <w:rsid w:val="00282E39"/>
    <w:rsid w:val="00283004"/>
    <w:rsid w:val="00283258"/>
    <w:rsid w:val="00283D10"/>
    <w:rsid w:val="00284D1E"/>
    <w:rsid w:val="0028515F"/>
    <w:rsid w:val="00285282"/>
    <w:rsid w:val="00285284"/>
    <w:rsid w:val="00285ED2"/>
    <w:rsid w:val="00286779"/>
    <w:rsid w:val="002871E0"/>
    <w:rsid w:val="00287506"/>
    <w:rsid w:val="00290D5F"/>
    <w:rsid w:val="00290FFD"/>
    <w:rsid w:val="002911A8"/>
    <w:rsid w:val="002912F0"/>
    <w:rsid w:val="00291567"/>
    <w:rsid w:val="002918C5"/>
    <w:rsid w:val="002919B2"/>
    <w:rsid w:val="0029239F"/>
    <w:rsid w:val="00292C9D"/>
    <w:rsid w:val="00293F4E"/>
    <w:rsid w:val="002942AF"/>
    <w:rsid w:val="00294637"/>
    <w:rsid w:val="00295560"/>
    <w:rsid w:val="00296077"/>
    <w:rsid w:val="00297314"/>
    <w:rsid w:val="002974BF"/>
    <w:rsid w:val="00297D26"/>
    <w:rsid w:val="002A04D2"/>
    <w:rsid w:val="002A0E29"/>
    <w:rsid w:val="002A0FB3"/>
    <w:rsid w:val="002A19F1"/>
    <w:rsid w:val="002A1B67"/>
    <w:rsid w:val="002A1CAD"/>
    <w:rsid w:val="002A22A1"/>
    <w:rsid w:val="002A2461"/>
    <w:rsid w:val="002A249C"/>
    <w:rsid w:val="002A2D6D"/>
    <w:rsid w:val="002A3049"/>
    <w:rsid w:val="002A3138"/>
    <w:rsid w:val="002A3533"/>
    <w:rsid w:val="002A3ABA"/>
    <w:rsid w:val="002A419F"/>
    <w:rsid w:val="002A43EA"/>
    <w:rsid w:val="002A44E2"/>
    <w:rsid w:val="002A45D8"/>
    <w:rsid w:val="002A4B57"/>
    <w:rsid w:val="002A4B64"/>
    <w:rsid w:val="002A4D06"/>
    <w:rsid w:val="002A4EC2"/>
    <w:rsid w:val="002A5B8D"/>
    <w:rsid w:val="002A5E81"/>
    <w:rsid w:val="002A6011"/>
    <w:rsid w:val="002A674F"/>
    <w:rsid w:val="002A68A1"/>
    <w:rsid w:val="002A696C"/>
    <w:rsid w:val="002A6D2B"/>
    <w:rsid w:val="002A73FD"/>
    <w:rsid w:val="002A79B0"/>
    <w:rsid w:val="002B0238"/>
    <w:rsid w:val="002B07FC"/>
    <w:rsid w:val="002B10F5"/>
    <w:rsid w:val="002B11BB"/>
    <w:rsid w:val="002B190F"/>
    <w:rsid w:val="002B1B76"/>
    <w:rsid w:val="002B22D7"/>
    <w:rsid w:val="002B2387"/>
    <w:rsid w:val="002B244D"/>
    <w:rsid w:val="002B29D1"/>
    <w:rsid w:val="002B2F28"/>
    <w:rsid w:val="002B3264"/>
    <w:rsid w:val="002B370D"/>
    <w:rsid w:val="002B3BC2"/>
    <w:rsid w:val="002B4486"/>
    <w:rsid w:val="002B4BF2"/>
    <w:rsid w:val="002B4D65"/>
    <w:rsid w:val="002B5487"/>
    <w:rsid w:val="002B59EB"/>
    <w:rsid w:val="002B5A5A"/>
    <w:rsid w:val="002B5BC2"/>
    <w:rsid w:val="002B5BD6"/>
    <w:rsid w:val="002B5CC5"/>
    <w:rsid w:val="002B5D5A"/>
    <w:rsid w:val="002B5E11"/>
    <w:rsid w:val="002B6B19"/>
    <w:rsid w:val="002B6E5A"/>
    <w:rsid w:val="002B7006"/>
    <w:rsid w:val="002B72A6"/>
    <w:rsid w:val="002B72C2"/>
    <w:rsid w:val="002B7AB6"/>
    <w:rsid w:val="002B7D11"/>
    <w:rsid w:val="002B7FE5"/>
    <w:rsid w:val="002C061B"/>
    <w:rsid w:val="002C09D3"/>
    <w:rsid w:val="002C1254"/>
    <w:rsid w:val="002C1378"/>
    <w:rsid w:val="002C1C3B"/>
    <w:rsid w:val="002C1FF8"/>
    <w:rsid w:val="002C2005"/>
    <w:rsid w:val="002C22B6"/>
    <w:rsid w:val="002C247F"/>
    <w:rsid w:val="002C2645"/>
    <w:rsid w:val="002C2B7D"/>
    <w:rsid w:val="002C2D40"/>
    <w:rsid w:val="002C303F"/>
    <w:rsid w:val="002C362D"/>
    <w:rsid w:val="002C3953"/>
    <w:rsid w:val="002C3DC8"/>
    <w:rsid w:val="002C444B"/>
    <w:rsid w:val="002C4644"/>
    <w:rsid w:val="002C5631"/>
    <w:rsid w:val="002C59EC"/>
    <w:rsid w:val="002C5B9B"/>
    <w:rsid w:val="002C5BBA"/>
    <w:rsid w:val="002C5C55"/>
    <w:rsid w:val="002C5D62"/>
    <w:rsid w:val="002C6318"/>
    <w:rsid w:val="002C64D3"/>
    <w:rsid w:val="002C6675"/>
    <w:rsid w:val="002C7649"/>
    <w:rsid w:val="002C774A"/>
    <w:rsid w:val="002C7F17"/>
    <w:rsid w:val="002D016F"/>
    <w:rsid w:val="002D047D"/>
    <w:rsid w:val="002D06D6"/>
    <w:rsid w:val="002D078F"/>
    <w:rsid w:val="002D15A9"/>
    <w:rsid w:val="002D16FF"/>
    <w:rsid w:val="002D17AB"/>
    <w:rsid w:val="002D2083"/>
    <w:rsid w:val="002D2279"/>
    <w:rsid w:val="002D2519"/>
    <w:rsid w:val="002D2D32"/>
    <w:rsid w:val="002D2F94"/>
    <w:rsid w:val="002D3300"/>
    <w:rsid w:val="002D38DE"/>
    <w:rsid w:val="002D4450"/>
    <w:rsid w:val="002D4520"/>
    <w:rsid w:val="002D4C07"/>
    <w:rsid w:val="002D4D31"/>
    <w:rsid w:val="002D4F57"/>
    <w:rsid w:val="002D5195"/>
    <w:rsid w:val="002D5366"/>
    <w:rsid w:val="002D56D2"/>
    <w:rsid w:val="002D570C"/>
    <w:rsid w:val="002D5793"/>
    <w:rsid w:val="002D5B80"/>
    <w:rsid w:val="002D61ED"/>
    <w:rsid w:val="002D666C"/>
    <w:rsid w:val="002D6779"/>
    <w:rsid w:val="002D67F3"/>
    <w:rsid w:val="002D6BB6"/>
    <w:rsid w:val="002D7187"/>
    <w:rsid w:val="002D727A"/>
    <w:rsid w:val="002D72CC"/>
    <w:rsid w:val="002E003F"/>
    <w:rsid w:val="002E05CD"/>
    <w:rsid w:val="002E093C"/>
    <w:rsid w:val="002E0D1F"/>
    <w:rsid w:val="002E1453"/>
    <w:rsid w:val="002E14CC"/>
    <w:rsid w:val="002E1799"/>
    <w:rsid w:val="002E1B11"/>
    <w:rsid w:val="002E1D19"/>
    <w:rsid w:val="002E1D2B"/>
    <w:rsid w:val="002E1E2F"/>
    <w:rsid w:val="002E238F"/>
    <w:rsid w:val="002E2D34"/>
    <w:rsid w:val="002E3D1F"/>
    <w:rsid w:val="002E4042"/>
    <w:rsid w:val="002E4629"/>
    <w:rsid w:val="002E4A46"/>
    <w:rsid w:val="002E4D1F"/>
    <w:rsid w:val="002E4DCD"/>
    <w:rsid w:val="002E508A"/>
    <w:rsid w:val="002E5383"/>
    <w:rsid w:val="002E56EC"/>
    <w:rsid w:val="002E5874"/>
    <w:rsid w:val="002E5A80"/>
    <w:rsid w:val="002E5DDA"/>
    <w:rsid w:val="002E5DE9"/>
    <w:rsid w:val="002E6127"/>
    <w:rsid w:val="002E6B7C"/>
    <w:rsid w:val="002E6F39"/>
    <w:rsid w:val="002E742D"/>
    <w:rsid w:val="002E742E"/>
    <w:rsid w:val="002E7578"/>
    <w:rsid w:val="002E76E2"/>
    <w:rsid w:val="002E770D"/>
    <w:rsid w:val="002E7805"/>
    <w:rsid w:val="002E7836"/>
    <w:rsid w:val="002E78FC"/>
    <w:rsid w:val="002E79C0"/>
    <w:rsid w:val="002E79C4"/>
    <w:rsid w:val="002F01ED"/>
    <w:rsid w:val="002F052A"/>
    <w:rsid w:val="002F0C6E"/>
    <w:rsid w:val="002F0D65"/>
    <w:rsid w:val="002F1845"/>
    <w:rsid w:val="002F1DC3"/>
    <w:rsid w:val="002F20D2"/>
    <w:rsid w:val="002F214C"/>
    <w:rsid w:val="002F22CC"/>
    <w:rsid w:val="002F2A4F"/>
    <w:rsid w:val="002F3228"/>
    <w:rsid w:val="002F3ED9"/>
    <w:rsid w:val="002F4308"/>
    <w:rsid w:val="002F43A2"/>
    <w:rsid w:val="002F4476"/>
    <w:rsid w:val="002F48D6"/>
    <w:rsid w:val="002F4C5D"/>
    <w:rsid w:val="002F4CC1"/>
    <w:rsid w:val="002F56B2"/>
    <w:rsid w:val="002F5719"/>
    <w:rsid w:val="002F586B"/>
    <w:rsid w:val="002F5E47"/>
    <w:rsid w:val="002F5FED"/>
    <w:rsid w:val="002F6278"/>
    <w:rsid w:val="002F6790"/>
    <w:rsid w:val="002F69AF"/>
    <w:rsid w:val="002F6FD8"/>
    <w:rsid w:val="002F72CB"/>
    <w:rsid w:val="002F776A"/>
    <w:rsid w:val="002F7820"/>
    <w:rsid w:val="002F7BE9"/>
    <w:rsid w:val="00300156"/>
    <w:rsid w:val="0030043B"/>
    <w:rsid w:val="00300BFD"/>
    <w:rsid w:val="00300C5D"/>
    <w:rsid w:val="00300CEA"/>
    <w:rsid w:val="0030106E"/>
    <w:rsid w:val="00301223"/>
    <w:rsid w:val="00301957"/>
    <w:rsid w:val="00302017"/>
    <w:rsid w:val="003023DC"/>
    <w:rsid w:val="00303112"/>
    <w:rsid w:val="00303392"/>
    <w:rsid w:val="003039E6"/>
    <w:rsid w:val="00303A35"/>
    <w:rsid w:val="00303C80"/>
    <w:rsid w:val="00303F34"/>
    <w:rsid w:val="0030465F"/>
    <w:rsid w:val="00304D2C"/>
    <w:rsid w:val="00304E2C"/>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2AB"/>
    <w:rsid w:val="003075E5"/>
    <w:rsid w:val="003076DA"/>
    <w:rsid w:val="00307C54"/>
    <w:rsid w:val="00307C82"/>
    <w:rsid w:val="00307EB4"/>
    <w:rsid w:val="00310053"/>
    <w:rsid w:val="0031030E"/>
    <w:rsid w:val="0031039C"/>
    <w:rsid w:val="00310594"/>
    <w:rsid w:val="00310DCE"/>
    <w:rsid w:val="003113D3"/>
    <w:rsid w:val="0031142E"/>
    <w:rsid w:val="003119E7"/>
    <w:rsid w:val="00311D6D"/>
    <w:rsid w:val="0031203F"/>
    <w:rsid w:val="00312713"/>
    <w:rsid w:val="0031283F"/>
    <w:rsid w:val="00313851"/>
    <w:rsid w:val="00314056"/>
    <w:rsid w:val="00314A58"/>
    <w:rsid w:val="00315119"/>
    <w:rsid w:val="003152E7"/>
    <w:rsid w:val="003154CB"/>
    <w:rsid w:val="003154CD"/>
    <w:rsid w:val="00315CC5"/>
    <w:rsid w:val="00315D43"/>
    <w:rsid w:val="00315DE5"/>
    <w:rsid w:val="00315EB5"/>
    <w:rsid w:val="00315F81"/>
    <w:rsid w:val="00316464"/>
    <w:rsid w:val="00316A16"/>
    <w:rsid w:val="00316C1F"/>
    <w:rsid w:val="00316E38"/>
    <w:rsid w:val="00316EF3"/>
    <w:rsid w:val="003178FD"/>
    <w:rsid w:val="00317AF2"/>
    <w:rsid w:val="00317DA8"/>
    <w:rsid w:val="00317DEF"/>
    <w:rsid w:val="003204B3"/>
    <w:rsid w:val="00320745"/>
    <w:rsid w:val="00320CAE"/>
    <w:rsid w:val="00320FE0"/>
    <w:rsid w:val="003212B0"/>
    <w:rsid w:val="003219F2"/>
    <w:rsid w:val="00321B21"/>
    <w:rsid w:val="003220D6"/>
    <w:rsid w:val="00322A67"/>
    <w:rsid w:val="00322BF3"/>
    <w:rsid w:val="00322DDA"/>
    <w:rsid w:val="0032304C"/>
    <w:rsid w:val="00323092"/>
    <w:rsid w:val="0032333E"/>
    <w:rsid w:val="00323922"/>
    <w:rsid w:val="00323A66"/>
    <w:rsid w:val="00323D47"/>
    <w:rsid w:val="00324323"/>
    <w:rsid w:val="00324742"/>
    <w:rsid w:val="00324DFB"/>
    <w:rsid w:val="0032502E"/>
    <w:rsid w:val="003257CB"/>
    <w:rsid w:val="00325E81"/>
    <w:rsid w:val="0032602D"/>
    <w:rsid w:val="003261E7"/>
    <w:rsid w:val="00326276"/>
    <w:rsid w:val="003266C9"/>
    <w:rsid w:val="0032681E"/>
    <w:rsid w:val="00326848"/>
    <w:rsid w:val="00326891"/>
    <w:rsid w:val="00326D1B"/>
    <w:rsid w:val="00327081"/>
    <w:rsid w:val="00327128"/>
    <w:rsid w:val="00327290"/>
    <w:rsid w:val="0032790A"/>
    <w:rsid w:val="0032798E"/>
    <w:rsid w:val="003279C2"/>
    <w:rsid w:val="003302F1"/>
    <w:rsid w:val="0033077D"/>
    <w:rsid w:val="0033084C"/>
    <w:rsid w:val="00330F36"/>
    <w:rsid w:val="00331646"/>
    <w:rsid w:val="003316B7"/>
    <w:rsid w:val="00331B4F"/>
    <w:rsid w:val="00331EB0"/>
    <w:rsid w:val="003324D7"/>
    <w:rsid w:val="00332DA1"/>
    <w:rsid w:val="00332DB3"/>
    <w:rsid w:val="00333461"/>
    <w:rsid w:val="0033494F"/>
    <w:rsid w:val="00334A43"/>
    <w:rsid w:val="00334ECB"/>
    <w:rsid w:val="003359D0"/>
    <w:rsid w:val="00335B2B"/>
    <w:rsid w:val="00335D2A"/>
    <w:rsid w:val="00335D9C"/>
    <w:rsid w:val="00335FD9"/>
    <w:rsid w:val="003364B0"/>
    <w:rsid w:val="003368D1"/>
    <w:rsid w:val="00336A20"/>
    <w:rsid w:val="00336C43"/>
    <w:rsid w:val="00336FBB"/>
    <w:rsid w:val="0033752C"/>
    <w:rsid w:val="0033790D"/>
    <w:rsid w:val="00337E91"/>
    <w:rsid w:val="0034028C"/>
    <w:rsid w:val="003407B5"/>
    <w:rsid w:val="00340955"/>
    <w:rsid w:val="00340A96"/>
    <w:rsid w:val="00341020"/>
    <w:rsid w:val="0034146D"/>
    <w:rsid w:val="003417BB"/>
    <w:rsid w:val="00341B8B"/>
    <w:rsid w:val="00342071"/>
    <w:rsid w:val="0034225B"/>
    <w:rsid w:val="00342340"/>
    <w:rsid w:val="003427E1"/>
    <w:rsid w:val="0034291E"/>
    <w:rsid w:val="00342C19"/>
    <w:rsid w:val="0034307E"/>
    <w:rsid w:val="00343224"/>
    <w:rsid w:val="00343F46"/>
    <w:rsid w:val="00344E46"/>
    <w:rsid w:val="00344ECB"/>
    <w:rsid w:val="00344FF6"/>
    <w:rsid w:val="00345288"/>
    <w:rsid w:val="00345905"/>
    <w:rsid w:val="00345B00"/>
    <w:rsid w:val="00345E4F"/>
    <w:rsid w:val="00345EBD"/>
    <w:rsid w:val="0034602B"/>
    <w:rsid w:val="003461B2"/>
    <w:rsid w:val="003463B8"/>
    <w:rsid w:val="00346C9B"/>
    <w:rsid w:val="00346CFA"/>
    <w:rsid w:val="00346FC7"/>
    <w:rsid w:val="00347253"/>
    <w:rsid w:val="003475AB"/>
    <w:rsid w:val="003475DC"/>
    <w:rsid w:val="0034782E"/>
    <w:rsid w:val="00347B40"/>
    <w:rsid w:val="00347CC4"/>
    <w:rsid w:val="00347CE9"/>
    <w:rsid w:val="00350595"/>
    <w:rsid w:val="00350BB9"/>
    <w:rsid w:val="00350D5F"/>
    <w:rsid w:val="0035104A"/>
    <w:rsid w:val="00351265"/>
    <w:rsid w:val="00351381"/>
    <w:rsid w:val="0035183E"/>
    <w:rsid w:val="00351B3E"/>
    <w:rsid w:val="00351BC6"/>
    <w:rsid w:val="0035242B"/>
    <w:rsid w:val="00352A04"/>
    <w:rsid w:val="00352C3E"/>
    <w:rsid w:val="00353048"/>
    <w:rsid w:val="0035372B"/>
    <w:rsid w:val="003538E6"/>
    <w:rsid w:val="00353E8A"/>
    <w:rsid w:val="003543CC"/>
    <w:rsid w:val="00354D79"/>
    <w:rsid w:val="0035519C"/>
    <w:rsid w:val="003554DF"/>
    <w:rsid w:val="00355836"/>
    <w:rsid w:val="00355B01"/>
    <w:rsid w:val="00355BC7"/>
    <w:rsid w:val="00355EDA"/>
    <w:rsid w:val="00356DA4"/>
    <w:rsid w:val="003600E6"/>
    <w:rsid w:val="003604E3"/>
    <w:rsid w:val="00360566"/>
    <w:rsid w:val="00360649"/>
    <w:rsid w:val="00360A99"/>
    <w:rsid w:val="00360E25"/>
    <w:rsid w:val="00360F55"/>
    <w:rsid w:val="003611D5"/>
    <w:rsid w:val="003613F5"/>
    <w:rsid w:val="00361C59"/>
    <w:rsid w:val="00361E49"/>
    <w:rsid w:val="00361F7A"/>
    <w:rsid w:val="0036283C"/>
    <w:rsid w:val="00362A52"/>
    <w:rsid w:val="00362B31"/>
    <w:rsid w:val="00362BFC"/>
    <w:rsid w:val="00363552"/>
    <w:rsid w:val="00363770"/>
    <w:rsid w:val="00363A13"/>
    <w:rsid w:val="00364611"/>
    <w:rsid w:val="003647DD"/>
    <w:rsid w:val="00364BC5"/>
    <w:rsid w:val="0036569E"/>
    <w:rsid w:val="00365B2D"/>
    <w:rsid w:val="00366164"/>
    <w:rsid w:val="00366773"/>
    <w:rsid w:val="00366887"/>
    <w:rsid w:val="00366C9D"/>
    <w:rsid w:val="00367E01"/>
    <w:rsid w:val="00367E11"/>
    <w:rsid w:val="003701F8"/>
    <w:rsid w:val="003704A3"/>
    <w:rsid w:val="003705F0"/>
    <w:rsid w:val="00370B34"/>
    <w:rsid w:val="00370D82"/>
    <w:rsid w:val="003714CF"/>
    <w:rsid w:val="00371F22"/>
    <w:rsid w:val="00372293"/>
    <w:rsid w:val="00372478"/>
    <w:rsid w:val="003727D1"/>
    <w:rsid w:val="00372943"/>
    <w:rsid w:val="00372BF3"/>
    <w:rsid w:val="003731FE"/>
    <w:rsid w:val="0037330C"/>
    <w:rsid w:val="0037336C"/>
    <w:rsid w:val="003735F6"/>
    <w:rsid w:val="003738D0"/>
    <w:rsid w:val="0037397C"/>
    <w:rsid w:val="00373B72"/>
    <w:rsid w:val="00373EFB"/>
    <w:rsid w:val="0037411E"/>
    <w:rsid w:val="0037540A"/>
    <w:rsid w:val="00375FCA"/>
    <w:rsid w:val="00376481"/>
    <w:rsid w:val="00376EDC"/>
    <w:rsid w:val="0037711F"/>
    <w:rsid w:val="003771A5"/>
    <w:rsid w:val="00377254"/>
    <w:rsid w:val="003776F9"/>
    <w:rsid w:val="00377756"/>
    <w:rsid w:val="00377CDF"/>
    <w:rsid w:val="003805F7"/>
    <w:rsid w:val="00381319"/>
    <w:rsid w:val="003817C3"/>
    <w:rsid w:val="00381A43"/>
    <w:rsid w:val="00382699"/>
    <w:rsid w:val="00382C92"/>
    <w:rsid w:val="00383263"/>
    <w:rsid w:val="003835FA"/>
    <w:rsid w:val="00384056"/>
    <w:rsid w:val="0038456D"/>
    <w:rsid w:val="003845C0"/>
    <w:rsid w:val="00384688"/>
    <w:rsid w:val="0038489D"/>
    <w:rsid w:val="00384CFE"/>
    <w:rsid w:val="0038542A"/>
    <w:rsid w:val="003856BF"/>
    <w:rsid w:val="003864F2"/>
    <w:rsid w:val="0038668D"/>
    <w:rsid w:val="003866D8"/>
    <w:rsid w:val="003867FF"/>
    <w:rsid w:val="00386944"/>
    <w:rsid w:val="00386C50"/>
    <w:rsid w:val="00386D1C"/>
    <w:rsid w:val="003870EF"/>
    <w:rsid w:val="0038772F"/>
    <w:rsid w:val="003877CD"/>
    <w:rsid w:val="00387FE6"/>
    <w:rsid w:val="0039043D"/>
    <w:rsid w:val="0039058F"/>
    <w:rsid w:val="0039062B"/>
    <w:rsid w:val="00390C9F"/>
    <w:rsid w:val="003915EA"/>
    <w:rsid w:val="003919B8"/>
    <w:rsid w:val="00391D58"/>
    <w:rsid w:val="00392136"/>
    <w:rsid w:val="00392313"/>
    <w:rsid w:val="00392979"/>
    <w:rsid w:val="00393348"/>
    <w:rsid w:val="003933D0"/>
    <w:rsid w:val="00393815"/>
    <w:rsid w:val="00393980"/>
    <w:rsid w:val="003940C5"/>
    <w:rsid w:val="00394EA8"/>
    <w:rsid w:val="0039511F"/>
    <w:rsid w:val="00395169"/>
    <w:rsid w:val="0039529D"/>
    <w:rsid w:val="00395308"/>
    <w:rsid w:val="00395898"/>
    <w:rsid w:val="003959CC"/>
    <w:rsid w:val="00395C55"/>
    <w:rsid w:val="00395C7B"/>
    <w:rsid w:val="00395D00"/>
    <w:rsid w:val="00395EE4"/>
    <w:rsid w:val="003963F2"/>
    <w:rsid w:val="00396751"/>
    <w:rsid w:val="003969B5"/>
    <w:rsid w:val="00396C26"/>
    <w:rsid w:val="00397362"/>
    <w:rsid w:val="0039790C"/>
    <w:rsid w:val="00397A79"/>
    <w:rsid w:val="00397C1C"/>
    <w:rsid w:val="003A0127"/>
    <w:rsid w:val="003A023E"/>
    <w:rsid w:val="003A0423"/>
    <w:rsid w:val="003A0AE0"/>
    <w:rsid w:val="003A0B7F"/>
    <w:rsid w:val="003A0C00"/>
    <w:rsid w:val="003A1264"/>
    <w:rsid w:val="003A1652"/>
    <w:rsid w:val="003A1816"/>
    <w:rsid w:val="003A1BD2"/>
    <w:rsid w:val="003A1DA5"/>
    <w:rsid w:val="003A1EDB"/>
    <w:rsid w:val="003A201C"/>
    <w:rsid w:val="003A2B9E"/>
    <w:rsid w:val="003A2E37"/>
    <w:rsid w:val="003A30A0"/>
    <w:rsid w:val="003A3123"/>
    <w:rsid w:val="003A375E"/>
    <w:rsid w:val="003A3A43"/>
    <w:rsid w:val="003A402D"/>
    <w:rsid w:val="003A4621"/>
    <w:rsid w:val="003A4983"/>
    <w:rsid w:val="003A4D97"/>
    <w:rsid w:val="003A5013"/>
    <w:rsid w:val="003A50E4"/>
    <w:rsid w:val="003A5188"/>
    <w:rsid w:val="003A53E5"/>
    <w:rsid w:val="003A571D"/>
    <w:rsid w:val="003A5A16"/>
    <w:rsid w:val="003A5AF4"/>
    <w:rsid w:val="003A5B31"/>
    <w:rsid w:val="003A64D1"/>
    <w:rsid w:val="003A6C42"/>
    <w:rsid w:val="003A73CF"/>
    <w:rsid w:val="003A7426"/>
    <w:rsid w:val="003A75D8"/>
    <w:rsid w:val="003A787B"/>
    <w:rsid w:val="003A7EBD"/>
    <w:rsid w:val="003B01E2"/>
    <w:rsid w:val="003B04F1"/>
    <w:rsid w:val="003B0679"/>
    <w:rsid w:val="003B0DC4"/>
    <w:rsid w:val="003B1813"/>
    <w:rsid w:val="003B1D53"/>
    <w:rsid w:val="003B29A9"/>
    <w:rsid w:val="003B2D58"/>
    <w:rsid w:val="003B2F65"/>
    <w:rsid w:val="003B32DE"/>
    <w:rsid w:val="003B3977"/>
    <w:rsid w:val="003B3A33"/>
    <w:rsid w:val="003B3F36"/>
    <w:rsid w:val="003B44BF"/>
    <w:rsid w:val="003B526A"/>
    <w:rsid w:val="003B5596"/>
    <w:rsid w:val="003B56C7"/>
    <w:rsid w:val="003B62CD"/>
    <w:rsid w:val="003B6572"/>
    <w:rsid w:val="003B6CEE"/>
    <w:rsid w:val="003B6D43"/>
    <w:rsid w:val="003B6D8C"/>
    <w:rsid w:val="003B6E69"/>
    <w:rsid w:val="003B72B2"/>
    <w:rsid w:val="003B7374"/>
    <w:rsid w:val="003B7450"/>
    <w:rsid w:val="003B76AB"/>
    <w:rsid w:val="003B784E"/>
    <w:rsid w:val="003C0C68"/>
    <w:rsid w:val="003C0F09"/>
    <w:rsid w:val="003C0FE1"/>
    <w:rsid w:val="003C141D"/>
    <w:rsid w:val="003C156E"/>
    <w:rsid w:val="003C1A96"/>
    <w:rsid w:val="003C1C1D"/>
    <w:rsid w:val="003C3267"/>
    <w:rsid w:val="003C3325"/>
    <w:rsid w:val="003C3658"/>
    <w:rsid w:val="003C38F1"/>
    <w:rsid w:val="003C39CD"/>
    <w:rsid w:val="003C3C45"/>
    <w:rsid w:val="003C3CD2"/>
    <w:rsid w:val="003C3D71"/>
    <w:rsid w:val="003C3E42"/>
    <w:rsid w:val="003C3F11"/>
    <w:rsid w:val="003C4ED9"/>
    <w:rsid w:val="003C5004"/>
    <w:rsid w:val="003C5336"/>
    <w:rsid w:val="003C570C"/>
    <w:rsid w:val="003C5D5D"/>
    <w:rsid w:val="003C617B"/>
    <w:rsid w:val="003C64AC"/>
    <w:rsid w:val="003C7937"/>
    <w:rsid w:val="003C7ED7"/>
    <w:rsid w:val="003D0A0C"/>
    <w:rsid w:val="003D117B"/>
    <w:rsid w:val="003D1493"/>
    <w:rsid w:val="003D1684"/>
    <w:rsid w:val="003D19EF"/>
    <w:rsid w:val="003D1E40"/>
    <w:rsid w:val="003D20E6"/>
    <w:rsid w:val="003D2438"/>
    <w:rsid w:val="003D251E"/>
    <w:rsid w:val="003D270F"/>
    <w:rsid w:val="003D2926"/>
    <w:rsid w:val="003D2D0D"/>
    <w:rsid w:val="003D2D90"/>
    <w:rsid w:val="003D3596"/>
    <w:rsid w:val="003D3672"/>
    <w:rsid w:val="003D3B4F"/>
    <w:rsid w:val="003D45F8"/>
    <w:rsid w:val="003D485D"/>
    <w:rsid w:val="003D5669"/>
    <w:rsid w:val="003D5B2D"/>
    <w:rsid w:val="003D6E9F"/>
    <w:rsid w:val="003D748A"/>
    <w:rsid w:val="003D7850"/>
    <w:rsid w:val="003D7D52"/>
    <w:rsid w:val="003E0159"/>
    <w:rsid w:val="003E08B4"/>
    <w:rsid w:val="003E108C"/>
    <w:rsid w:val="003E11DF"/>
    <w:rsid w:val="003E138E"/>
    <w:rsid w:val="003E1398"/>
    <w:rsid w:val="003E16A6"/>
    <w:rsid w:val="003E16E0"/>
    <w:rsid w:val="003E1A9A"/>
    <w:rsid w:val="003E2015"/>
    <w:rsid w:val="003E2142"/>
    <w:rsid w:val="003E21A0"/>
    <w:rsid w:val="003E240C"/>
    <w:rsid w:val="003E2461"/>
    <w:rsid w:val="003E2551"/>
    <w:rsid w:val="003E25CA"/>
    <w:rsid w:val="003E2860"/>
    <w:rsid w:val="003E299D"/>
    <w:rsid w:val="003E2A69"/>
    <w:rsid w:val="003E2BA8"/>
    <w:rsid w:val="003E31C2"/>
    <w:rsid w:val="003E334A"/>
    <w:rsid w:val="003E41CD"/>
    <w:rsid w:val="003E41E1"/>
    <w:rsid w:val="003E424E"/>
    <w:rsid w:val="003E466A"/>
    <w:rsid w:val="003E4BF1"/>
    <w:rsid w:val="003E534C"/>
    <w:rsid w:val="003E5733"/>
    <w:rsid w:val="003E5948"/>
    <w:rsid w:val="003E5A23"/>
    <w:rsid w:val="003E5B8F"/>
    <w:rsid w:val="003E5D89"/>
    <w:rsid w:val="003E5FF7"/>
    <w:rsid w:val="003E63FD"/>
    <w:rsid w:val="003E6457"/>
    <w:rsid w:val="003E6676"/>
    <w:rsid w:val="003E6A48"/>
    <w:rsid w:val="003E73A5"/>
    <w:rsid w:val="003E79F0"/>
    <w:rsid w:val="003E7C61"/>
    <w:rsid w:val="003E7E2B"/>
    <w:rsid w:val="003E7FF4"/>
    <w:rsid w:val="003F0085"/>
    <w:rsid w:val="003F01D8"/>
    <w:rsid w:val="003F0C85"/>
    <w:rsid w:val="003F1327"/>
    <w:rsid w:val="003F1B04"/>
    <w:rsid w:val="003F1DB6"/>
    <w:rsid w:val="003F29E3"/>
    <w:rsid w:val="003F2BAF"/>
    <w:rsid w:val="003F3219"/>
    <w:rsid w:val="003F3338"/>
    <w:rsid w:val="003F33B0"/>
    <w:rsid w:val="003F33E9"/>
    <w:rsid w:val="003F34A7"/>
    <w:rsid w:val="003F3801"/>
    <w:rsid w:val="003F3CD7"/>
    <w:rsid w:val="003F3F98"/>
    <w:rsid w:val="003F4348"/>
    <w:rsid w:val="003F43E2"/>
    <w:rsid w:val="003F49CE"/>
    <w:rsid w:val="003F56D4"/>
    <w:rsid w:val="003F5A2F"/>
    <w:rsid w:val="003F5B55"/>
    <w:rsid w:val="003F5E15"/>
    <w:rsid w:val="003F62FF"/>
    <w:rsid w:val="003F6655"/>
    <w:rsid w:val="003F6C92"/>
    <w:rsid w:val="003F6ED2"/>
    <w:rsid w:val="003F6ED9"/>
    <w:rsid w:val="003F7284"/>
    <w:rsid w:val="003F76B1"/>
    <w:rsid w:val="003F77B4"/>
    <w:rsid w:val="003F7C3A"/>
    <w:rsid w:val="00400082"/>
    <w:rsid w:val="0040018C"/>
    <w:rsid w:val="00400744"/>
    <w:rsid w:val="00400782"/>
    <w:rsid w:val="00400C31"/>
    <w:rsid w:val="00401390"/>
    <w:rsid w:val="00401456"/>
    <w:rsid w:val="0040161B"/>
    <w:rsid w:val="004019DB"/>
    <w:rsid w:val="00401E98"/>
    <w:rsid w:val="00403261"/>
    <w:rsid w:val="00403B13"/>
    <w:rsid w:val="00404439"/>
    <w:rsid w:val="00404B87"/>
    <w:rsid w:val="00404BDE"/>
    <w:rsid w:val="00404D63"/>
    <w:rsid w:val="00404F3F"/>
    <w:rsid w:val="00405367"/>
    <w:rsid w:val="00405437"/>
    <w:rsid w:val="00405E3B"/>
    <w:rsid w:val="00406011"/>
    <w:rsid w:val="00406A66"/>
    <w:rsid w:val="00406C82"/>
    <w:rsid w:val="00406CAC"/>
    <w:rsid w:val="00407081"/>
    <w:rsid w:val="004071E5"/>
    <w:rsid w:val="0040734D"/>
    <w:rsid w:val="004074AB"/>
    <w:rsid w:val="004076E3"/>
    <w:rsid w:val="00407B38"/>
    <w:rsid w:val="004100B3"/>
    <w:rsid w:val="0041036E"/>
    <w:rsid w:val="004110EA"/>
    <w:rsid w:val="0041126A"/>
    <w:rsid w:val="00411A01"/>
    <w:rsid w:val="00411AF3"/>
    <w:rsid w:val="00411D2E"/>
    <w:rsid w:val="00412A5D"/>
    <w:rsid w:val="00412E1E"/>
    <w:rsid w:val="00413096"/>
    <w:rsid w:val="0041344F"/>
    <w:rsid w:val="00413DAD"/>
    <w:rsid w:val="00413E9E"/>
    <w:rsid w:val="00414185"/>
    <w:rsid w:val="004143FC"/>
    <w:rsid w:val="00414765"/>
    <w:rsid w:val="00414A8B"/>
    <w:rsid w:val="00414CFC"/>
    <w:rsid w:val="00414D76"/>
    <w:rsid w:val="00414E85"/>
    <w:rsid w:val="00414FA4"/>
    <w:rsid w:val="004150BE"/>
    <w:rsid w:val="004154C1"/>
    <w:rsid w:val="00415538"/>
    <w:rsid w:val="00415DAE"/>
    <w:rsid w:val="004161C9"/>
    <w:rsid w:val="00416D56"/>
    <w:rsid w:val="00416FAF"/>
    <w:rsid w:val="00416FC8"/>
    <w:rsid w:val="004170B3"/>
    <w:rsid w:val="004171B5"/>
    <w:rsid w:val="0041730C"/>
    <w:rsid w:val="00417BF8"/>
    <w:rsid w:val="00417FBC"/>
    <w:rsid w:val="004209B9"/>
    <w:rsid w:val="00421071"/>
    <w:rsid w:val="004213CE"/>
    <w:rsid w:val="00421D4A"/>
    <w:rsid w:val="00421E97"/>
    <w:rsid w:val="00421F83"/>
    <w:rsid w:val="00422148"/>
    <w:rsid w:val="004223DF"/>
    <w:rsid w:val="00422A68"/>
    <w:rsid w:val="00422B90"/>
    <w:rsid w:val="00423437"/>
    <w:rsid w:val="00423473"/>
    <w:rsid w:val="00423D1D"/>
    <w:rsid w:val="00423E5E"/>
    <w:rsid w:val="004242A9"/>
    <w:rsid w:val="004242F7"/>
    <w:rsid w:val="00424460"/>
    <w:rsid w:val="00424751"/>
    <w:rsid w:val="00424AB6"/>
    <w:rsid w:val="00425682"/>
    <w:rsid w:val="004256ED"/>
    <w:rsid w:val="00425BCC"/>
    <w:rsid w:val="00425BDB"/>
    <w:rsid w:val="00425DD1"/>
    <w:rsid w:val="00425E4D"/>
    <w:rsid w:val="004265DA"/>
    <w:rsid w:val="00426A4E"/>
    <w:rsid w:val="00426BEB"/>
    <w:rsid w:val="00426D6C"/>
    <w:rsid w:val="00426E43"/>
    <w:rsid w:val="0042745D"/>
    <w:rsid w:val="00427AEF"/>
    <w:rsid w:val="004300E5"/>
    <w:rsid w:val="00430426"/>
    <w:rsid w:val="00430502"/>
    <w:rsid w:val="00430AA9"/>
    <w:rsid w:val="00430C98"/>
    <w:rsid w:val="00431588"/>
    <w:rsid w:val="00431CAB"/>
    <w:rsid w:val="00431D36"/>
    <w:rsid w:val="00433186"/>
    <w:rsid w:val="00433E00"/>
    <w:rsid w:val="00434046"/>
    <w:rsid w:val="004348BC"/>
    <w:rsid w:val="004348BF"/>
    <w:rsid w:val="0043510F"/>
    <w:rsid w:val="004357A7"/>
    <w:rsid w:val="00435BF4"/>
    <w:rsid w:val="00435CC7"/>
    <w:rsid w:val="00435FBE"/>
    <w:rsid w:val="004360D3"/>
    <w:rsid w:val="00436383"/>
    <w:rsid w:val="00437033"/>
    <w:rsid w:val="004370E8"/>
    <w:rsid w:val="004376F5"/>
    <w:rsid w:val="00437CE5"/>
    <w:rsid w:val="00437F16"/>
    <w:rsid w:val="0044066F"/>
    <w:rsid w:val="00440E2B"/>
    <w:rsid w:val="004410CA"/>
    <w:rsid w:val="004413F4"/>
    <w:rsid w:val="004415EC"/>
    <w:rsid w:val="00441644"/>
    <w:rsid w:val="004416DA"/>
    <w:rsid w:val="004418F2"/>
    <w:rsid w:val="00441A8E"/>
    <w:rsid w:val="00441BA3"/>
    <w:rsid w:val="00441D12"/>
    <w:rsid w:val="00442400"/>
    <w:rsid w:val="004425FC"/>
    <w:rsid w:val="00442C2B"/>
    <w:rsid w:val="00442EF3"/>
    <w:rsid w:val="004436B1"/>
    <w:rsid w:val="00444035"/>
    <w:rsid w:val="00444227"/>
    <w:rsid w:val="0044435E"/>
    <w:rsid w:val="0044449C"/>
    <w:rsid w:val="00444530"/>
    <w:rsid w:val="0044457C"/>
    <w:rsid w:val="00444904"/>
    <w:rsid w:val="00444D80"/>
    <w:rsid w:val="00444F2C"/>
    <w:rsid w:val="00445C6D"/>
    <w:rsid w:val="004463B0"/>
    <w:rsid w:val="004466C6"/>
    <w:rsid w:val="004466F6"/>
    <w:rsid w:val="00446870"/>
    <w:rsid w:val="00446E01"/>
    <w:rsid w:val="00446F69"/>
    <w:rsid w:val="004475A3"/>
    <w:rsid w:val="00447937"/>
    <w:rsid w:val="00447A85"/>
    <w:rsid w:val="00447B5D"/>
    <w:rsid w:val="00450175"/>
    <w:rsid w:val="004503A5"/>
    <w:rsid w:val="004507BE"/>
    <w:rsid w:val="00450CC7"/>
    <w:rsid w:val="00451047"/>
    <w:rsid w:val="004512FA"/>
    <w:rsid w:val="004513E9"/>
    <w:rsid w:val="004517C8"/>
    <w:rsid w:val="00452261"/>
    <w:rsid w:val="004522B2"/>
    <w:rsid w:val="0045235D"/>
    <w:rsid w:val="004524B4"/>
    <w:rsid w:val="00452567"/>
    <w:rsid w:val="00452745"/>
    <w:rsid w:val="0045331B"/>
    <w:rsid w:val="0045355E"/>
    <w:rsid w:val="00453703"/>
    <w:rsid w:val="0045390E"/>
    <w:rsid w:val="00453A7C"/>
    <w:rsid w:val="00453B69"/>
    <w:rsid w:val="00453C54"/>
    <w:rsid w:val="004542AE"/>
    <w:rsid w:val="00454627"/>
    <w:rsid w:val="0045474F"/>
    <w:rsid w:val="004547B0"/>
    <w:rsid w:val="00454937"/>
    <w:rsid w:val="00454949"/>
    <w:rsid w:val="00454A6C"/>
    <w:rsid w:val="0045525C"/>
    <w:rsid w:val="0045545C"/>
    <w:rsid w:val="00455793"/>
    <w:rsid w:val="004558B4"/>
    <w:rsid w:val="00455CD9"/>
    <w:rsid w:val="00455E86"/>
    <w:rsid w:val="00456031"/>
    <w:rsid w:val="00456B46"/>
    <w:rsid w:val="00456E53"/>
    <w:rsid w:val="00456F61"/>
    <w:rsid w:val="00457080"/>
    <w:rsid w:val="00457196"/>
    <w:rsid w:val="0045727E"/>
    <w:rsid w:val="00457314"/>
    <w:rsid w:val="00457A4F"/>
    <w:rsid w:val="00457C8B"/>
    <w:rsid w:val="004602B6"/>
    <w:rsid w:val="004602E9"/>
    <w:rsid w:val="004608D3"/>
    <w:rsid w:val="004610C8"/>
    <w:rsid w:val="00461668"/>
    <w:rsid w:val="00461B3A"/>
    <w:rsid w:val="00461DE0"/>
    <w:rsid w:val="00462941"/>
    <w:rsid w:val="004629AC"/>
    <w:rsid w:val="004630AB"/>
    <w:rsid w:val="0046338E"/>
    <w:rsid w:val="0046379E"/>
    <w:rsid w:val="00463A16"/>
    <w:rsid w:val="00463AF1"/>
    <w:rsid w:val="00463BCD"/>
    <w:rsid w:val="00464097"/>
    <w:rsid w:val="004646C3"/>
    <w:rsid w:val="00464A1D"/>
    <w:rsid w:val="00464C7A"/>
    <w:rsid w:val="00464E76"/>
    <w:rsid w:val="00464F62"/>
    <w:rsid w:val="00465E8A"/>
    <w:rsid w:val="00466693"/>
    <w:rsid w:val="004666C7"/>
    <w:rsid w:val="00466C97"/>
    <w:rsid w:val="00466CBA"/>
    <w:rsid w:val="00466EF0"/>
    <w:rsid w:val="00467D13"/>
    <w:rsid w:val="00467E70"/>
    <w:rsid w:val="004701D3"/>
    <w:rsid w:val="00470954"/>
    <w:rsid w:val="004709B8"/>
    <w:rsid w:val="00471059"/>
    <w:rsid w:val="0047158A"/>
    <w:rsid w:val="0047198C"/>
    <w:rsid w:val="004720AF"/>
    <w:rsid w:val="0047237D"/>
    <w:rsid w:val="004724C4"/>
    <w:rsid w:val="00472F6A"/>
    <w:rsid w:val="00473AE0"/>
    <w:rsid w:val="00473B1A"/>
    <w:rsid w:val="00474193"/>
    <w:rsid w:val="00474346"/>
    <w:rsid w:val="00474745"/>
    <w:rsid w:val="00474956"/>
    <w:rsid w:val="00474A4F"/>
    <w:rsid w:val="00474D87"/>
    <w:rsid w:val="00475349"/>
    <w:rsid w:val="00475B73"/>
    <w:rsid w:val="00475CDA"/>
    <w:rsid w:val="004771D3"/>
    <w:rsid w:val="004775F1"/>
    <w:rsid w:val="004776D9"/>
    <w:rsid w:val="004779CD"/>
    <w:rsid w:val="00477DE6"/>
    <w:rsid w:val="004807EF"/>
    <w:rsid w:val="00480BFA"/>
    <w:rsid w:val="00480D86"/>
    <w:rsid w:val="00480F9F"/>
    <w:rsid w:val="0048152B"/>
    <w:rsid w:val="00481599"/>
    <w:rsid w:val="004817D8"/>
    <w:rsid w:val="00482558"/>
    <w:rsid w:val="00482AA0"/>
    <w:rsid w:val="00483752"/>
    <w:rsid w:val="004837A8"/>
    <w:rsid w:val="00483B37"/>
    <w:rsid w:val="00483CBD"/>
    <w:rsid w:val="00483FDD"/>
    <w:rsid w:val="00484197"/>
    <w:rsid w:val="004842A7"/>
    <w:rsid w:val="00484670"/>
    <w:rsid w:val="00484F97"/>
    <w:rsid w:val="0048588D"/>
    <w:rsid w:val="00485927"/>
    <w:rsid w:val="00485C04"/>
    <w:rsid w:val="00485F31"/>
    <w:rsid w:val="00486543"/>
    <w:rsid w:val="004866B4"/>
    <w:rsid w:val="00486923"/>
    <w:rsid w:val="00486C48"/>
    <w:rsid w:val="00487811"/>
    <w:rsid w:val="00487A71"/>
    <w:rsid w:val="004900BE"/>
    <w:rsid w:val="00490676"/>
    <w:rsid w:val="00490991"/>
    <w:rsid w:val="00490B38"/>
    <w:rsid w:val="00490C33"/>
    <w:rsid w:val="00490C75"/>
    <w:rsid w:val="00490E27"/>
    <w:rsid w:val="00491254"/>
    <w:rsid w:val="00491267"/>
    <w:rsid w:val="004913E5"/>
    <w:rsid w:val="004915D5"/>
    <w:rsid w:val="00491ADE"/>
    <w:rsid w:val="00491D73"/>
    <w:rsid w:val="004923A6"/>
    <w:rsid w:val="00492649"/>
    <w:rsid w:val="004927F0"/>
    <w:rsid w:val="00492A82"/>
    <w:rsid w:val="0049307B"/>
    <w:rsid w:val="00493624"/>
    <w:rsid w:val="00493FFF"/>
    <w:rsid w:val="00494422"/>
    <w:rsid w:val="004945E1"/>
    <w:rsid w:val="00494A57"/>
    <w:rsid w:val="00494BFE"/>
    <w:rsid w:val="00494F8B"/>
    <w:rsid w:val="004952B2"/>
    <w:rsid w:val="004958C2"/>
    <w:rsid w:val="00495976"/>
    <w:rsid w:val="00495C0B"/>
    <w:rsid w:val="0049619B"/>
    <w:rsid w:val="00496313"/>
    <w:rsid w:val="0049634F"/>
    <w:rsid w:val="0049659F"/>
    <w:rsid w:val="00496764"/>
    <w:rsid w:val="004969CE"/>
    <w:rsid w:val="00496ACC"/>
    <w:rsid w:val="00496C55"/>
    <w:rsid w:val="004970CD"/>
    <w:rsid w:val="0049759D"/>
    <w:rsid w:val="0049776D"/>
    <w:rsid w:val="004977A4"/>
    <w:rsid w:val="00497D97"/>
    <w:rsid w:val="004A061C"/>
    <w:rsid w:val="004A08FA"/>
    <w:rsid w:val="004A09A6"/>
    <w:rsid w:val="004A150D"/>
    <w:rsid w:val="004A1629"/>
    <w:rsid w:val="004A1982"/>
    <w:rsid w:val="004A1CBE"/>
    <w:rsid w:val="004A2673"/>
    <w:rsid w:val="004A2962"/>
    <w:rsid w:val="004A2B5B"/>
    <w:rsid w:val="004A2CA4"/>
    <w:rsid w:val="004A2ED7"/>
    <w:rsid w:val="004A3809"/>
    <w:rsid w:val="004A3BCC"/>
    <w:rsid w:val="004A3E5D"/>
    <w:rsid w:val="004A3FF5"/>
    <w:rsid w:val="004A4E75"/>
    <w:rsid w:val="004A5363"/>
    <w:rsid w:val="004A53B4"/>
    <w:rsid w:val="004A5865"/>
    <w:rsid w:val="004A5873"/>
    <w:rsid w:val="004A6553"/>
    <w:rsid w:val="004A6B97"/>
    <w:rsid w:val="004A6F50"/>
    <w:rsid w:val="004A736A"/>
    <w:rsid w:val="004A7E19"/>
    <w:rsid w:val="004B13FE"/>
    <w:rsid w:val="004B19DB"/>
    <w:rsid w:val="004B19E5"/>
    <w:rsid w:val="004B1FE6"/>
    <w:rsid w:val="004B2123"/>
    <w:rsid w:val="004B21E0"/>
    <w:rsid w:val="004B2409"/>
    <w:rsid w:val="004B296B"/>
    <w:rsid w:val="004B3124"/>
    <w:rsid w:val="004B31D0"/>
    <w:rsid w:val="004B4069"/>
    <w:rsid w:val="004B4D09"/>
    <w:rsid w:val="004B54AF"/>
    <w:rsid w:val="004B59A1"/>
    <w:rsid w:val="004B5D95"/>
    <w:rsid w:val="004B6C69"/>
    <w:rsid w:val="004B78FB"/>
    <w:rsid w:val="004B7CBD"/>
    <w:rsid w:val="004B7D73"/>
    <w:rsid w:val="004C002F"/>
    <w:rsid w:val="004C015A"/>
    <w:rsid w:val="004C036D"/>
    <w:rsid w:val="004C066C"/>
    <w:rsid w:val="004C08C3"/>
    <w:rsid w:val="004C0A9B"/>
    <w:rsid w:val="004C1A60"/>
    <w:rsid w:val="004C1DB7"/>
    <w:rsid w:val="004C1F89"/>
    <w:rsid w:val="004C25BD"/>
    <w:rsid w:val="004C2B34"/>
    <w:rsid w:val="004C2D6B"/>
    <w:rsid w:val="004C310E"/>
    <w:rsid w:val="004C31F3"/>
    <w:rsid w:val="004C32EB"/>
    <w:rsid w:val="004C3321"/>
    <w:rsid w:val="004C337B"/>
    <w:rsid w:val="004C40CC"/>
    <w:rsid w:val="004C40E2"/>
    <w:rsid w:val="004C4B72"/>
    <w:rsid w:val="004C4EA2"/>
    <w:rsid w:val="004C4ED7"/>
    <w:rsid w:val="004C52E4"/>
    <w:rsid w:val="004C5384"/>
    <w:rsid w:val="004C55A1"/>
    <w:rsid w:val="004C5B98"/>
    <w:rsid w:val="004C5E56"/>
    <w:rsid w:val="004C6243"/>
    <w:rsid w:val="004C63A9"/>
    <w:rsid w:val="004C6420"/>
    <w:rsid w:val="004C6859"/>
    <w:rsid w:val="004C69B5"/>
    <w:rsid w:val="004C69F7"/>
    <w:rsid w:val="004C6D16"/>
    <w:rsid w:val="004C6E95"/>
    <w:rsid w:val="004C78C1"/>
    <w:rsid w:val="004C7EFE"/>
    <w:rsid w:val="004D0EA5"/>
    <w:rsid w:val="004D10DB"/>
    <w:rsid w:val="004D10F7"/>
    <w:rsid w:val="004D1A60"/>
    <w:rsid w:val="004D1CCF"/>
    <w:rsid w:val="004D1D7A"/>
    <w:rsid w:val="004D1DB0"/>
    <w:rsid w:val="004D23F8"/>
    <w:rsid w:val="004D282B"/>
    <w:rsid w:val="004D2DDC"/>
    <w:rsid w:val="004D2E3C"/>
    <w:rsid w:val="004D3459"/>
    <w:rsid w:val="004D4077"/>
    <w:rsid w:val="004D415F"/>
    <w:rsid w:val="004D4207"/>
    <w:rsid w:val="004D4665"/>
    <w:rsid w:val="004D4B1A"/>
    <w:rsid w:val="004D51FE"/>
    <w:rsid w:val="004D5800"/>
    <w:rsid w:val="004D581D"/>
    <w:rsid w:val="004D5ABB"/>
    <w:rsid w:val="004D619A"/>
    <w:rsid w:val="004D6300"/>
    <w:rsid w:val="004D6787"/>
    <w:rsid w:val="004D67D3"/>
    <w:rsid w:val="004D6A49"/>
    <w:rsid w:val="004D741F"/>
    <w:rsid w:val="004D76B4"/>
    <w:rsid w:val="004E0261"/>
    <w:rsid w:val="004E09C4"/>
    <w:rsid w:val="004E0FBE"/>
    <w:rsid w:val="004E0FF1"/>
    <w:rsid w:val="004E2306"/>
    <w:rsid w:val="004E25F0"/>
    <w:rsid w:val="004E2BDF"/>
    <w:rsid w:val="004E2D05"/>
    <w:rsid w:val="004E2D24"/>
    <w:rsid w:val="004E304A"/>
    <w:rsid w:val="004E31A6"/>
    <w:rsid w:val="004E3753"/>
    <w:rsid w:val="004E37EE"/>
    <w:rsid w:val="004E38A2"/>
    <w:rsid w:val="004E3B04"/>
    <w:rsid w:val="004E3B55"/>
    <w:rsid w:val="004E3B72"/>
    <w:rsid w:val="004E4320"/>
    <w:rsid w:val="004E451E"/>
    <w:rsid w:val="004E4845"/>
    <w:rsid w:val="004E5851"/>
    <w:rsid w:val="004E5C29"/>
    <w:rsid w:val="004E5EF9"/>
    <w:rsid w:val="004E6072"/>
    <w:rsid w:val="004E63B3"/>
    <w:rsid w:val="004E64BF"/>
    <w:rsid w:val="004E6643"/>
    <w:rsid w:val="004E6648"/>
    <w:rsid w:val="004E6C49"/>
    <w:rsid w:val="004E6DDA"/>
    <w:rsid w:val="004E71C4"/>
    <w:rsid w:val="004E7364"/>
    <w:rsid w:val="004E7645"/>
    <w:rsid w:val="004E7A5B"/>
    <w:rsid w:val="004E7B7C"/>
    <w:rsid w:val="004E7B88"/>
    <w:rsid w:val="004E7CFE"/>
    <w:rsid w:val="004E7D5A"/>
    <w:rsid w:val="004E7E85"/>
    <w:rsid w:val="004F0889"/>
    <w:rsid w:val="004F0B10"/>
    <w:rsid w:val="004F1133"/>
    <w:rsid w:val="004F1797"/>
    <w:rsid w:val="004F1BD0"/>
    <w:rsid w:val="004F20C9"/>
    <w:rsid w:val="004F25F4"/>
    <w:rsid w:val="004F2B57"/>
    <w:rsid w:val="004F3085"/>
    <w:rsid w:val="004F39F9"/>
    <w:rsid w:val="004F4049"/>
    <w:rsid w:val="004F45ED"/>
    <w:rsid w:val="004F592B"/>
    <w:rsid w:val="004F5BF4"/>
    <w:rsid w:val="004F6326"/>
    <w:rsid w:val="004F6759"/>
    <w:rsid w:val="004F6B0D"/>
    <w:rsid w:val="004F6D1C"/>
    <w:rsid w:val="004F7427"/>
    <w:rsid w:val="004F753A"/>
    <w:rsid w:val="004F7955"/>
    <w:rsid w:val="004F7B74"/>
    <w:rsid w:val="004F7D73"/>
    <w:rsid w:val="004F7E8E"/>
    <w:rsid w:val="00501356"/>
    <w:rsid w:val="00501D3D"/>
    <w:rsid w:val="00501F4F"/>
    <w:rsid w:val="0050216B"/>
    <w:rsid w:val="005024DD"/>
    <w:rsid w:val="00502B94"/>
    <w:rsid w:val="00502F75"/>
    <w:rsid w:val="00502FEA"/>
    <w:rsid w:val="005030D4"/>
    <w:rsid w:val="00503AE2"/>
    <w:rsid w:val="00503D93"/>
    <w:rsid w:val="00504317"/>
    <w:rsid w:val="00505155"/>
    <w:rsid w:val="0050524C"/>
    <w:rsid w:val="0050576C"/>
    <w:rsid w:val="00505CCC"/>
    <w:rsid w:val="005067E9"/>
    <w:rsid w:val="00506F90"/>
    <w:rsid w:val="00506F95"/>
    <w:rsid w:val="0050700F"/>
    <w:rsid w:val="00507252"/>
    <w:rsid w:val="005073F2"/>
    <w:rsid w:val="005076E8"/>
    <w:rsid w:val="005079D8"/>
    <w:rsid w:val="0051003E"/>
    <w:rsid w:val="005101F5"/>
    <w:rsid w:val="005105FE"/>
    <w:rsid w:val="00511013"/>
    <w:rsid w:val="00511417"/>
    <w:rsid w:val="005114D9"/>
    <w:rsid w:val="005114F5"/>
    <w:rsid w:val="0051156F"/>
    <w:rsid w:val="00511933"/>
    <w:rsid w:val="005122A7"/>
    <w:rsid w:val="00512580"/>
    <w:rsid w:val="00512A19"/>
    <w:rsid w:val="0051325A"/>
    <w:rsid w:val="005135F6"/>
    <w:rsid w:val="00513605"/>
    <w:rsid w:val="0051398C"/>
    <w:rsid w:val="00513C97"/>
    <w:rsid w:val="0051400B"/>
    <w:rsid w:val="00514110"/>
    <w:rsid w:val="00514325"/>
    <w:rsid w:val="00514783"/>
    <w:rsid w:val="005147C6"/>
    <w:rsid w:val="00514AA4"/>
    <w:rsid w:val="00515849"/>
    <w:rsid w:val="00515AE4"/>
    <w:rsid w:val="00515F9C"/>
    <w:rsid w:val="005160CF"/>
    <w:rsid w:val="0051645C"/>
    <w:rsid w:val="00516922"/>
    <w:rsid w:val="005169BF"/>
    <w:rsid w:val="0051761D"/>
    <w:rsid w:val="00517D9B"/>
    <w:rsid w:val="00517F40"/>
    <w:rsid w:val="00517FD2"/>
    <w:rsid w:val="00520191"/>
    <w:rsid w:val="0052024A"/>
    <w:rsid w:val="00520B5F"/>
    <w:rsid w:val="00520DA7"/>
    <w:rsid w:val="00521341"/>
    <w:rsid w:val="00521650"/>
    <w:rsid w:val="005218CE"/>
    <w:rsid w:val="005220D2"/>
    <w:rsid w:val="00522400"/>
    <w:rsid w:val="00522B6B"/>
    <w:rsid w:val="00522E82"/>
    <w:rsid w:val="0052304D"/>
    <w:rsid w:val="00523251"/>
    <w:rsid w:val="0052372E"/>
    <w:rsid w:val="00523757"/>
    <w:rsid w:val="005237B6"/>
    <w:rsid w:val="005237FE"/>
    <w:rsid w:val="005239C2"/>
    <w:rsid w:val="00523B46"/>
    <w:rsid w:val="00523DD6"/>
    <w:rsid w:val="00523F7A"/>
    <w:rsid w:val="005245BE"/>
    <w:rsid w:val="005246C3"/>
    <w:rsid w:val="00524722"/>
    <w:rsid w:val="005250EB"/>
    <w:rsid w:val="00525CCE"/>
    <w:rsid w:val="00525DB8"/>
    <w:rsid w:val="0052608E"/>
    <w:rsid w:val="00526220"/>
    <w:rsid w:val="005264DA"/>
    <w:rsid w:val="00526A86"/>
    <w:rsid w:val="00526DD2"/>
    <w:rsid w:val="005270AA"/>
    <w:rsid w:val="00527358"/>
    <w:rsid w:val="0052758B"/>
    <w:rsid w:val="00527A51"/>
    <w:rsid w:val="005301EB"/>
    <w:rsid w:val="005308F8"/>
    <w:rsid w:val="00530F0B"/>
    <w:rsid w:val="00531036"/>
    <w:rsid w:val="005317D0"/>
    <w:rsid w:val="00531A76"/>
    <w:rsid w:val="00531AD6"/>
    <w:rsid w:val="00531CA9"/>
    <w:rsid w:val="00532081"/>
    <w:rsid w:val="005322A0"/>
    <w:rsid w:val="0053237C"/>
    <w:rsid w:val="005326F1"/>
    <w:rsid w:val="00532F47"/>
    <w:rsid w:val="0053372F"/>
    <w:rsid w:val="005337A7"/>
    <w:rsid w:val="00533BD8"/>
    <w:rsid w:val="00533C6B"/>
    <w:rsid w:val="0053418F"/>
    <w:rsid w:val="005342F5"/>
    <w:rsid w:val="00534AE0"/>
    <w:rsid w:val="00534AF6"/>
    <w:rsid w:val="00534C2C"/>
    <w:rsid w:val="0053546D"/>
    <w:rsid w:val="0053560E"/>
    <w:rsid w:val="00535AC2"/>
    <w:rsid w:val="00535FDA"/>
    <w:rsid w:val="00535FED"/>
    <w:rsid w:val="00536B5C"/>
    <w:rsid w:val="0053701F"/>
    <w:rsid w:val="00537131"/>
    <w:rsid w:val="00537A86"/>
    <w:rsid w:val="00537D44"/>
    <w:rsid w:val="005402E2"/>
    <w:rsid w:val="0054083E"/>
    <w:rsid w:val="00540C91"/>
    <w:rsid w:val="00540EDF"/>
    <w:rsid w:val="00540F9C"/>
    <w:rsid w:val="00542408"/>
    <w:rsid w:val="00542863"/>
    <w:rsid w:val="0054288C"/>
    <w:rsid w:val="00543212"/>
    <w:rsid w:val="005433E3"/>
    <w:rsid w:val="0054367B"/>
    <w:rsid w:val="00543809"/>
    <w:rsid w:val="00543C53"/>
    <w:rsid w:val="0054462E"/>
    <w:rsid w:val="00544E21"/>
    <w:rsid w:val="00544E8C"/>
    <w:rsid w:val="00544F2D"/>
    <w:rsid w:val="005455D5"/>
    <w:rsid w:val="00545EC5"/>
    <w:rsid w:val="00546AA0"/>
    <w:rsid w:val="005471BF"/>
    <w:rsid w:val="005479EF"/>
    <w:rsid w:val="00547C79"/>
    <w:rsid w:val="00550DDE"/>
    <w:rsid w:val="00550E03"/>
    <w:rsid w:val="00551190"/>
    <w:rsid w:val="005512AA"/>
    <w:rsid w:val="00551539"/>
    <w:rsid w:val="00551B76"/>
    <w:rsid w:val="00551E19"/>
    <w:rsid w:val="00552762"/>
    <w:rsid w:val="00552D8C"/>
    <w:rsid w:val="00552ED1"/>
    <w:rsid w:val="00553033"/>
    <w:rsid w:val="00553B8A"/>
    <w:rsid w:val="0055477E"/>
    <w:rsid w:val="00554C08"/>
    <w:rsid w:val="005556E9"/>
    <w:rsid w:val="00555826"/>
    <w:rsid w:val="0055594B"/>
    <w:rsid w:val="005559FD"/>
    <w:rsid w:val="00555AAD"/>
    <w:rsid w:val="005561B1"/>
    <w:rsid w:val="00556E77"/>
    <w:rsid w:val="00556F68"/>
    <w:rsid w:val="00556FD9"/>
    <w:rsid w:val="005579D8"/>
    <w:rsid w:val="00557B1A"/>
    <w:rsid w:val="00557E5A"/>
    <w:rsid w:val="00557F59"/>
    <w:rsid w:val="0056088B"/>
    <w:rsid w:val="00560C0A"/>
    <w:rsid w:val="0056110C"/>
    <w:rsid w:val="005611BD"/>
    <w:rsid w:val="00561280"/>
    <w:rsid w:val="0056138E"/>
    <w:rsid w:val="00561E8F"/>
    <w:rsid w:val="0056254F"/>
    <w:rsid w:val="00562994"/>
    <w:rsid w:val="00563767"/>
    <w:rsid w:val="00563A8B"/>
    <w:rsid w:val="005640DE"/>
    <w:rsid w:val="0056451F"/>
    <w:rsid w:val="005646BB"/>
    <w:rsid w:val="0056487E"/>
    <w:rsid w:val="00564A33"/>
    <w:rsid w:val="005658DE"/>
    <w:rsid w:val="00565E13"/>
    <w:rsid w:val="00566422"/>
    <w:rsid w:val="00566D1B"/>
    <w:rsid w:val="00566D6D"/>
    <w:rsid w:val="0056754F"/>
    <w:rsid w:val="0056768F"/>
    <w:rsid w:val="00567BA3"/>
    <w:rsid w:val="005702AF"/>
    <w:rsid w:val="005704F4"/>
    <w:rsid w:val="00570992"/>
    <w:rsid w:val="00570C7A"/>
    <w:rsid w:val="00570F4D"/>
    <w:rsid w:val="005710D6"/>
    <w:rsid w:val="005712F8"/>
    <w:rsid w:val="0057164F"/>
    <w:rsid w:val="00571D5D"/>
    <w:rsid w:val="0057209C"/>
    <w:rsid w:val="005726A3"/>
    <w:rsid w:val="0057296D"/>
    <w:rsid w:val="00572AA3"/>
    <w:rsid w:val="005731E4"/>
    <w:rsid w:val="005732EA"/>
    <w:rsid w:val="005736E0"/>
    <w:rsid w:val="00573AAA"/>
    <w:rsid w:val="00573E9C"/>
    <w:rsid w:val="00574007"/>
    <w:rsid w:val="0057465B"/>
    <w:rsid w:val="00575028"/>
    <w:rsid w:val="00575246"/>
    <w:rsid w:val="00575674"/>
    <w:rsid w:val="00575BEC"/>
    <w:rsid w:val="00575CAE"/>
    <w:rsid w:val="00575E4F"/>
    <w:rsid w:val="005764FB"/>
    <w:rsid w:val="005766EC"/>
    <w:rsid w:val="005767D9"/>
    <w:rsid w:val="00577146"/>
    <w:rsid w:val="005771A8"/>
    <w:rsid w:val="005772F8"/>
    <w:rsid w:val="005773A0"/>
    <w:rsid w:val="00577ED4"/>
    <w:rsid w:val="005800BB"/>
    <w:rsid w:val="005800F7"/>
    <w:rsid w:val="005800F8"/>
    <w:rsid w:val="005801AA"/>
    <w:rsid w:val="005803FB"/>
    <w:rsid w:val="00580A07"/>
    <w:rsid w:val="00580E86"/>
    <w:rsid w:val="005811C2"/>
    <w:rsid w:val="0058156A"/>
    <w:rsid w:val="005817E8"/>
    <w:rsid w:val="005818A8"/>
    <w:rsid w:val="00581E0B"/>
    <w:rsid w:val="00582002"/>
    <w:rsid w:val="00582945"/>
    <w:rsid w:val="00582CD5"/>
    <w:rsid w:val="00583C58"/>
    <w:rsid w:val="00583F70"/>
    <w:rsid w:val="00584050"/>
    <w:rsid w:val="005845C3"/>
    <w:rsid w:val="00584CF3"/>
    <w:rsid w:val="0058501F"/>
    <w:rsid w:val="00585393"/>
    <w:rsid w:val="00585525"/>
    <w:rsid w:val="00585538"/>
    <w:rsid w:val="0058570E"/>
    <w:rsid w:val="00585BC3"/>
    <w:rsid w:val="00585C30"/>
    <w:rsid w:val="005860CF"/>
    <w:rsid w:val="005861E2"/>
    <w:rsid w:val="0058620F"/>
    <w:rsid w:val="0058647A"/>
    <w:rsid w:val="00586D72"/>
    <w:rsid w:val="00590215"/>
    <w:rsid w:val="0059059F"/>
    <w:rsid w:val="00590E36"/>
    <w:rsid w:val="00590F12"/>
    <w:rsid w:val="00590F71"/>
    <w:rsid w:val="00591AA0"/>
    <w:rsid w:val="00591C2E"/>
    <w:rsid w:val="005923DB"/>
    <w:rsid w:val="00592518"/>
    <w:rsid w:val="00592632"/>
    <w:rsid w:val="00592F5E"/>
    <w:rsid w:val="00592FCB"/>
    <w:rsid w:val="00593320"/>
    <w:rsid w:val="005933B5"/>
    <w:rsid w:val="00593540"/>
    <w:rsid w:val="00593DCE"/>
    <w:rsid w:val="00594A39"/>
    <w:rsid w:val="005953BE"/>
    <w:rsid w:val="00595F55"/>
    <w:rsid w:val="00596893"/>
    <w:rsid w:val="00596DF4"/>
    <w:rsid w:val="00596F1E"/>
    <w:rsid w:val="00597089"/>
    <w:rsid w:val="00597515"/>
    <w:rsid w:val="005977F1"/>
    <w:rsid w:val="00597944"/>
    <w:rsid w:val="00597ED0"/>
    <w:rsid w:val="005A004D"/>
    <w:rsid w:val="005A01FE"/>
    <w:rsid w:val="005A0552"/>
    <w:rsid w:val="005A0825"/>
    <w:rsid w:val="005A12E0"/>
    <w:rsid w:val="005A17B8"/>
    <w:rsid w:val="005A1C35"/>
    <w:rsid w:val="005A239F"/>
    <w:rsid w:val="005A27F0"/>
    <w:rsid w:val="005A28B4"/>
    <w:rsid w:val="005A34F5"/>
    <w:rsid w:val="005A3A45"/>
    <w:rsid w:val="005A3C75"/>
    <w:rsid w:val="005A3F3C"/>
    <w:rsid w:val="005A452B"/>
    <w:rsid w:val="005A4680"/>
    <w:rsid w:val="005A4878"/>
    <w:rsid w:val="005A5133"/>
    <w:rsid w:val="005A5755"/>
    <w:rsid w:val="005A606D"/>
    <w:rsid w:val="005A632F"/>
    <w:rsid w:val="005A6B20"/>
    <w:rsid w:val="005A6F0C"/>
    <w:rsid w:val="005A719F"/>
    <w:rsid w:val="005A77B0"/>
    <w:rsid w:val="005A7B8E"/>
    <w:rsid w:val="005A7F14"/>
    <w:rsid w:val="005B0266"/>
    <w:rsid w:val="005B0473"/>
    <w:rsid w:val="005B0534"/>
    <w:rsid w:val="005B0739"/>
    <w:rsid w:val="005B0EF3"/>
    <w:rsid w:val="005B12D9"/>
    <w:rsid w:val="005B14A1"/>
    <w:rsid w:val="005B16D4"/>
    <w:rsid w:val="005B18D8"/>
    <w:rsid w:val="005B1E1C"/>
    <w:rsid w:val="005B240F"/>
    <w:rsid w:val="005B25DC"/>
    <w:rsid w:val="005B2853"/>
    <w:rsid w:val="005B2A0E"/>
    <w:rsid w:val="005B3095"/>
    <w:rsid w:val="005B3117"/>
    <w:rsid w:val="005B320C"/>
    <w:rsid w:val="005B32B6"/>
    <w:rsid w:val="005B3E37"/>
    <w:rsid w:val="005B3EFD"/>
    <w:rsid w:val="005B476C"/>
    <w:rsid w:val="005B4915"/>
    <w:rsid w:val="005B4C61"/>
    <w:rsid w:val="005B51E4"/>
    <w:rsid w:val="005B5E0C"/>
    <w:rsid w:val="005B62B4"/>
    <w:rsid w:val="005B64CC"/>
    <w:rsid w:val="005B654D"/>
    <w:rsid w:val="005B66AB"/>
    <w:rsid w:val="005B6BC6"/>
    <w:rsid w:val="005B6C5A"/>
    <w:rsid w:val="005B6C61"/>
    <w:rsid w:val="005B737C"/>
    <w:rsid w:val="005B77F0"/>
    <w:rsid w:val="005B787B"/>
    <w:rsid w:val="005B7B05"/>
    <w:rsid w:val="005B7EC5"/>
    <w:rsid w:val="005C04F6"/>
    <w:rsid w:val="005C052C"/>
    <w:rsid w:val="005C074E"/>
    <w:rsid w:val="005C10C3"/>
    <w:rsid w:val="005C131B"/>
    <w:rsid w:val="005C14E3"/>
    <w:rsid w:val="005C16DB"/>
    <w:rsid w:val="005C176B"/>
    <w:rsid w:val="005C1F21"/>
    <w:rsid w:val="005C2A1C"/>
    <w:rsid w:val="005C3B25"/>
    <w:rsid w:val="005C41EA"/>
    <w:rsid w:val="005C4475"/>
    <w:rsid w:val="005C44C7"/>
    <w:rsid w:val="005C44C8"/>
    <w:rsid w:val="005C4677"/>
    <w:rsid w:val="005C474A"/>
    <w:rsid w:val="005C5858"/>
    <w:rsid w:val="005C5ACE"/>
    <w:rsid w:val="005C6224"/>
    <w:rsid w:val="005C634F"/>
    <w:rsid w:val="005C6715"/>
    <w:rsid w:val="005C68E9"/>
    <w:rsid w:val="005C6AA2"/>
    <w:rsid w:val="005C6BF8"/>
    <w:rsid w:val="005C6C10"/>
    <w:rsid w:val="005C6E04"/>
    <w:rsid w:val="005C6F4B"/>
    <w:rsid w:val="005C7950"/>
    <w:rsid w:val="005C7953"/>
    <w:rsid w:val="005C7BCD"/>
    <w:rsid w:val="005D0AB5"/>
    <w:rsid w:val="005D0D1A"/>
    <w:rsid w:val="005D0F2E"/>
    <w:rsid w:val="005D107B"/>
    <w:rsid w:val="005D1090"/>
    <w:rsid w:val="005D13A0"/>
    <w:rsid w:val="005D1FB6"/>
    <w:rsid w:val="005D26B8"/>
    <w:rsid w:val="005D2E47"/>
    <w:rsid w:val="005D3067"/>
    <w:rsid w:val="005D3816"/>
    <w:rsid w:val="005D3F99"/>
    <w:rsid w:val="005D405E"/>
    <w:rsid w:val="005D4300"/>
    <w:rsid w:val="005D4430"/>
    <w:rsid w:val="005D451F"/>
    <w:rsid w:val="005D4E40"/>
    <w:rsid w:val="005D50F4"/>
    <w:rsid w:val="005D537D"/>
    <w:rsid w:val="005D544B"/>
    <w:rsid w:val="005D5880"/>
    <w:rsid w:val="005D588C"/>
    <w:rsid w:val="005D58A8"/>
    <w:rsid w:val="005D649C"/>
    <w:rsid w:val="005D64D0"/>
    <w:rsid w:val="005D65C0"/>
    <w:rsid w:val="005D6C0E"/>
    <w:rsid w:val="005D6C41"/>
    <w:rsid w:val="005D6D0D"/>
    <w:rsid w:val="005D6DBE"/>
    <w:rsid w:val="005D6DD8"/>
    <w:rsid w:val="005D772C"/>
    <w:rsid w:val="005D79D7"/>
    <w:rsid w:val="005D7B7D"/>
    <w:rsid w:val="005D7BB5"/>
    <w:rsid w:val="005D7C9F"/>
    <w:rsid w:val="005E0719"/>
    <w:rsid w:val="005E0AD2"/>
    <w:rsid w:val="005E0C4B"/>
    <w:rsid w:val="005E1393"/>
    <w:rsid w:val="005E146D"/>
    <w:rsid w:val="005E1D80"/>
    <w:rsid w:val="005E2F45"/>
    <w:rsid w:val="005E2F87"/>
    <w:rsid w:val="005E2FB4"/>
    <w:rsid w:val="005E386E"/>
    <w:rsid w:val="005E433E"/>
    <w:rsid w:val="005E44C8"/>
    <w:rsid w:val="005E47B4"/>
    <w:rsid w:val="005E555E"/>
    <w:rsid w:val="005E59C0"/>
    <w:rsid w:val="005E6E34"/>
    <w:rsid w:val="005E7267"/>
    <w:rsid w:val="005E7759"/>
    <w:rsid w:val="005E78BC"/>
    <w:rsid w:val="005F044F"/>
    <w:rsid w:val="005F05E6"/>
    <w:rsid w:val="005F0905"/>
    <w:rsid w:val="005F0DCB"/>
    <w:rsid w:val="005F0EB7"/>
    <w:rsid w:val="005F0F5F"/>
    <w:rsid w:val="005F1BA5"/>
    <w:rsid w:val="005F296A"/>
    <w:rsid w:val="005F2D82"/>
    <w:rsid w:val="005F2F00"/>
    <w:rsid w:val="005F2F80"/>
    <w:rsid w:val="005F393C"/>
    <w:rsid w:val="005F3CEA"/>
    <w:rsid w:val="005F3F48"/>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C74"/>
    <w:rsid w:val="005F6E9E"/>
    <w:rsid w:val="005F6EA9"/>
    <w:rsid w:val="005F744A"/>
    <w:rsid w:val="005F756D"/>
    <w:rsid w:val="005F7DCF"/>
    <w:rsid w:val="006006BC"/>
    <w:rsid w:val="00600798"/>
    <w:rsid w:val="0060085C"/>
    <w:rsid w:val="00600B4D"/>
    <w:rsid w:val="00600E6D"/>
    <w:rsid w:val="006010B8"/>
    <w:rsid w:val="0060145B"/>
    <w:rsid w:val="006017D6"/>
    <w:rsid w:val="0060261A"/>
    <w:rsid w:val="00602B7A"/>
    <w:rsid w:val="00602F9E"/>
    <w:rsid w:val="006032E4"/>
    <w:rsid w:val="0060336C"/>
    <w:rsid w:val="006034AA"/>
    <w:rsid w:val="00603879"/>
    <w:rsid w:val="00603932"/>
    <w:rsid w:val="0060395F"/>
    <w:rsid w:val="00603972"/>
    <w:rsid w:val="00603BC9"/>
    <w:rsid w:val="00603F44"/>
    <w:rsid w:val="00604310"/>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E8D"/>
    <w:rsid w:val="00607F64"/>
    <w:rsid w:val="00610C1F"/>
    <w:rsid w:val="006112D0"/>
    <w:rsid w:val="00611923"/>
    <w:rsid w:val="00611C01"/>
    <w:rsid w:val="00612137"/>
    <w:rsid w:val="00612280"/>
    <w:rsid w:val="006122D7"/>
    <w:rsid w:val="006123CD"/>
    <w:rsid w:val="00612E37"/>
    <w:rsid w:val="0061335D"/>
    <w:rsid w:val="006135BF"/>
    <w:rsid w:val="00613F50"/>
    <w:rsid w:val="00614076"/>
    <w:rsid w:val="00614634"/>
    <w:rsid w:val="00614A60"/>
    <w:rsid w:val="00614D4E"/>
    <w:rsid w:val="00614FD4"/>
    <w:rsid w:val="006150B9"/>
    <w:rsid w:val="006150D5"/>
    <w:rsid w:val="006157AC"/>
    <w:rsid w:val="00615911"/>
    <w:rsid w:val="00615BF0"/>
    <w:rsid w:val="00615CC0"/>
    <w:rsid w:val="00615CF4"/>
    <w:rsid w:val="00615FC3"/>
    <w:rsid w:val="00616149"/>
    <w:rsid w:val="0061688E"/>
    <w:rsid w:val="00616D4D"/>
    <w:rsid w:val="00616F42"/>
    <w:rsid w:val="0061736A"/>
    <w:rsid w:val="006179A5"/>
    <w:rsid w:val="00617BAA"/>
    <w:rsid w:val="006201F3"/>
    <w:rsid w:val="00620A2B"/>
    <w:rsid w:val="00620B76"/>
    <w:rsid w:val="00620EA7"/>
    <w:rsid w:val="006214B3"/>
    <w:rsid w:val="00621DE6"/>
    <w:rsid w:val="006224BC"/>
    <w:rsid w:val="006234BC"/>
    <w:rsid w:val="00623595"/>
    <w:rsid w:val="00623670"/>
    <w:rsid w:val="00623E4D"/>
    <w:rsid w:val="00624AC9"/>
    <w:rsid w:val="00624D92"/>
    <w:rsid w:val="00624E2A"/>
    <w:rsid w:val="00625087"/>
    <w:rsid w:val="00625149"/>
    <w:rsid w:val="006256B8"/>
    <w:rsid w:val="00625D54"/>
    <w:rsid w:val="00625ECE"/>
    <w:rsid w:val="00626595"/>
    <w:rsid w:val="00626712"/>
    <w:rsid w:val="00626A35"/>
    <w:rsid w:val="00626BAA"/>
    <w:rsid w:val="0062713A"/>
    <w:rsid w:val="00627415"/>
    <w:rsid w:val="00627A13"/>
    <w:rsid w:val="00630372"/>
    <w:rsid w:val="00630D32"/>
    <w:rsid w:val="0063104F"/>
    <w:rsid w:val="00631151"/>
    <w:rsid w:val="0063127D"/>
    <w:rsid w:val="00631DD1"/>
    <w:rsid w:val="00632239"/>
    <w:rsid w:val="006324EA"/>
    <w:rsid w:val="00632D00"/>
    <w:rsid w:val="00632DDD"/>
    <w:rsid w:val="00633361"/>
    <w:rsid w:val="00633A50"/>
    <w:rsid w:val="00633B06"/>
    <w:rsid w:val="00633C1C"/>
    <w:rsid w:val="00633FE5"/>
    <w:rsid w:val="0063479F"/>
    <w:rsid w:val="00635575"/>
    <w:rsid w:val="00635602"/>
    <w:rsid w:val="00635BA7"/>
    <w:rsid w:val="00635C4D"/>
    <w:rsid w:val="00635DD2"/>
    <w:rsid w:val="00636495"/>
    <w:rsid w:val="006364A5"/>
    <w:rsid w:val="006366F0"/>
    <w:rsid w:val="00636850"/>
    <w:rsid w:val="006374BD"/>
    <w:rsid w:val="006379BA"/>
    <w:rsid w:val="00637CB1"/>
    <w:rsid w:val="00637F9A"/>
    <w:rsid w:val="00640177"/>
    <w:rsid w:val="00640A1A"/>
    <w:rsid w:val="006412A4"/>
    <w:rsid w:val="0064143F"/>
    <w:rsid w:val="0064177E"/>
    <w:rsid w:val="00641924"/>
    <w:rsid w:val="00641CA2"/>
    <w:rsid w:val="00642285"/>
    <w:rsid w:val="006422B1"/>
    <w:rsid w:val="0064277A"/>
    <w:rsid w:val="00642D94"/>
    <w:rsid w:val="00643178"/>
    <w:rsid w:val="006434D6"/>
    <w:rsid w:val="00643826"/>
    <w:rsid w:val="0064392B"/>
    <w:rsid w:val="00643A26"/>
    <w:rsid w:val="00643A31"/>
    <w:rsid w:val="006441DD"/>
    <w:rsid w:val="00644C8B"/>
    <w:rsid w:val="00644DDE"/>
    <w:rsid w:val="00644FD3"/>
    <w:rsid w:val="00645137"/>
    <w:rsid w:val="00645200"/>
    <w:rsid w:val="006457D7"/>
    <w:rsid w:val="00645939"/>
    <w:rsid w:val="006459D8"/>
    <w:rsid w:val="00645DCF"/>
    <w:rsid w:val="006466C7"/>
    <w:rsid w:val="006473DE"/>
    <w:rsid w:val="0064756C"/>
    <w:rsid w:val="00650144"/>
    <w:rsid w:val="00650280"/>
    <w:rsid w:val="00650A2C"/>
    <w:rsid w:val="00650B13"/>
    <w:rsid w:val="00650FC2"/>
    <w:rsid w:val="00651075"/>
    <w:rsid w:val="00651354"/>
    <w:rsid w:val="00651618"/>
    <w:rsid w:val="00651696"/>
    <w:rsid w:val="006516FF"/>
    <w:rsid w:val="00651820"/>
    <w:rsid w:val="00651C67"/>
    <w:rsid w:val="00651C93"/>
    <w:rsid w:val="00651F3E"/>
    <w:rsid w:val="006520FE"/>
    <w:rsid w:val="006522E3"/>
    <w:rsid w:val="006524B0"/>
    <w:rsid w:val="006525D0"/>
    <w:rsid w:val="00652709"/>
    <w:rsid w:val="006527B3"/>
    <w:rsid w:val="006532DE"/>
    <w:rsid w:val="006533DC"/>
    <w:rsid w:val="00653561"/>
    <w:rsid w:val="00653578"/>
    <w:rsid w:val="006538DD"/>
    <w:rsid w:val="006539E6"/>
    <w:rsid w:val="00653DB6"/>
    <w:rsid w:val="00654111"/>
    <w:rsid w:val="0065498F"/>
    <w:rsid w:val="00654D45"/>
    <w:rsid w:val="00654FC8"/>
    <w:rsid w:val="0065508A"/>
    <w:rsid w:val="00655303"/>
    <w:rsid w:val="006555FA"/>
    <w:rsid w:val="00655794"/>
    <w:rsid w:val="006557B0"/>
    <w:rsid w:val="00655E5C"/>
    <w:rsid w:val="00655E6A"/>
    <w:rsid w:val="006561AA"/>
    <w:rsid w:val="00656333"/>
    <w:rsid w:val="00656472"/>
    <w:rsid w:val="006569D4"/>
    <w:rsid w:val="00656B8C"/>
    <w:rsid w:val="006573F8"/>
    <w:rsid w:val="00657C9B"/>
    <w:rsid w:val="0066005D"/>
    <w:rsid w:val="00660302"/>
    <w:rsid w:val="00660492"/>
    <w:rsid w:val="00660848"/>
    <w:rsid w:val="006609EC"/>
    <w:rsid w:val="00660B15"/>
    <w:rsid w:val="00660B3B"/>
    <w:rsid w:val="00660BC0"/>
    <w:rsid w:val="006611C8"/>
    <w:rsid w:val="00661C20"/>
    <w:rsid w:val="00661D4F"/>
    <w:rsid w:val="00661F2F"/>
    <w:rsid w:val="0066238B"/>
    <w:rsid w:val="006624A8"/>
    <w:rsid w:val="00662CF0"/>
    <w:rsid w:val="00662E26"/>
    <w:rsid w:val="00663364"/>
    <w:rsid w:val="006635E6"/>
    <w:rsid w:val="00663A6B"/>
    <w:rsid w:val="00663AE5"/>
    <w:rsid w:val="00663BE1"/>
    <w:rsid w:val="00663C11"/>
    <w:rsid w:val="00663C7F"/>
    <w:rsid w:val="00663CA8"/>
    <w:rsid w:val="006644FD"/>
    <w:rsid w:val="00664606"/>
    <w:rsid w:val="00664DD9"/>
    <w:rsid w:val="00665034"/>
    <w:rsid w:val="006651EE"/>
    <w:rsid w:val="00665335"/>
    <w:rsid w:val="00665898"/>
    <w:rsid w:val="00665957"/>
    <w:rsid w:val="00665E78"/>
    <w:rsid w:val="00666643"/>
    <w:rsid w:val="00666846"/>
    <w:rsid w:val="006668C2"/>
    <w:rsid w:val="00666946"/>
    <w:rsid w:val="00666BEA"/>
    <w:rsid w:val="00666DC4"/>
    <w:rsid w:val="006674AD"/>
    <w:rsid w:val="00670428"/>
    <w:rsid w:val="00670855"/>
    <w:rsid w:val="006709B2"/>
    <w:rsid w:val="00670B50"/>
    <w:rsid w:val="006715E2"/>
    <w:rsid w:val="00671923"/>
    <w:rsid w:val="00671C36"/>
    <w:rsid w:val="00671E25"/>
    <w:rsid w:val="00672002"/>
    <w:rsid w:val="0067203B"/>
    <w:rsid w:val="00672322"/>
    <w:rsid w:val="00672A13"/>
    <w:rsid w:val="00672BB7"/>
    <w:rsid w:val="00673430"/>
    <w:rsid w:val="006734B8"/>
    <w:rsid w:val="00673501"/>
    <w:rsid w:val="006736F7"/>
    <w:rsid w:val="00674026"/>
    <w:rsid w:val="00674420"/>
    <w:rsid w:val="006745A6"/>
    <w:rsid w:val="00674CD2"/>
    <w:rsid w:val="00675144"/>
    <w:rsid w:val="0067548C"/>
    <w:rsid w:val="006755CA"/>
    <w:rsid w:val="00675758"/>
    <w:rsid w:val="006762F4"/>
    <w:rsid w:val="00676749"/>
    <w:rsid w:val="00676A9A"/>
    <w:rsid w:val="00676E39"/>
    <w:rsid w:val="00677508"/>
    <w:rsid w:val="006778A5"/>
    <w:rsid w:val="00677B0F"/>
    <w:rsid w:val="006803A3"/>
    <w:rsid w:val="00680DC9"/>
    <w:rsid w:val="00680DFF"/>
    <w:rsid w:val="006811BB"/>
    <w:rsid w:val="00681363"/>
    <w:rsid w:val="00681465"/>
    <w:rsid w:val="00681DE5"/>
    <w:rsid w:val="00681FA6"/>
    <w:rsid w:val="00681FF2"/>
    <w:rsid w:val="00682902"/>
    <w:rsid w:val="00683092"/>
    <w:rsid w:val="0068312C"/>
    <w:rsid w:val="00683272"/>
    <w:rsid w:val="0068333D"/>
    <w:rsid w:val="0068347F"/>
    <w:rsid w:val="006834AE"/>
    <w:rsid w:val="006834B8"/>
    <w:rsid w:val="006843CB"/>
    <w:rsid w:val="00684770"/>
    <w:rsid w:val="00684B32"/>
    <w:rsid w:val="00684F60"/>
    <w:rsid w:val="00685647"/>
    <w:rsid w:val="00685723"/>
    <w:rsid w:val="006857AF"/>
    <w:rsid w:val="006857BD"/>
    <w:rsid w:val="00685897"/>
    <w:rsid w:val="00685BB2"/>
    <w:rsid w:val="00685F16"/>
    <w:rsid w:val="00685F55"/>
    <w:rsid w:val="006866BB"/>
    <w:rsid w:val="0068682D"/>
    <w:rsid w:val="0068686B"/>
    <w:rsid w:val="006872A4"/>
    <w:rsid w:val="006872DB"/>
    <w:rsid w:val="006873B6"/>
    <w:rsid w:val="00687714"/>
    <w:rsid w:val="0068783B"/>
    <w:rsid w:val="00687E07"/>
    <w:rsid w:val="0069050E"/>
    <w:rsid w:val="0069117F"/>
    <w:rsid w:val="006920E6"/>
    <w:rsid w:val="006926B1"/>
    <w:rsid w:val="00692ADF"/>
    <w:rsid w:val="00692B83"/>
    <w:rsid w:val="00692CFA"/>
    <w:rsid w:val="00693ED3"/>
    <w:rsid w:val="00693F4E"/>
    <w:rsid w:val="00694D70"/>
    <w:rsid w:val="00694F03"/>
    <w:rsid w:val="00694F8C"/>
    <w:rsid w:val="0069501D"/>
    <w:rsid w:val="006960F5"/>
    <w:rsid w:val="00696168"/>
    <w:rsid w:val="00696916"/>
    <w:rsid w:val="00696997"/>
    <w:rsid w:val="00696A75"/>
    <w:rsid w:val="00696C45"/>
    <w:rsid w:val="00696E31"/>
    <w:rsid w:val="0069712C"/>
    <w:rsid w:val="00697704"/>
    <w:rsid w:val="00697980"/>
    <w:rsid w:val="00697A12"/>
    <w:rsid w:val="00697E9B"/>
    <w:rsid w:val="00697F39"/>
    <w:rsid w:val="006A049C"/>
    <w:rsid w:val="006A04B3"/>
    <w:rsid w:val="006A0558"/>
    <w:rsid w:val="006A078D"/>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B54"/>
    <w:rsid w:val="006A597F"/>
    <w:rsid w:val="006A5BB3"/>
    <w:rsid w:val="006A6319"/>
    <w:rsid w:val="006A64AF"/>
    <w:rsid w:val="006A655C"/>
    <w:rsid w:val="006A6560"/>
    <w:rsid w:val="006A66EC"/>
    <w:rsid w:val="006A6956"/>
    <w:rsid w:val="006A6B5E"/>
    <w:rsid w:val="006A7321"/>
    <w:rsid w:val="006A7784"/>
    <w:rsid w:val="006A7994"/>
    <w:rsid w:val="006A7CC3"/>
    <w:rsid w:val="006B063D"/>
    <w:rsid w:val="006B07D5"/>
    <w:rsid w:val="006B0B90"/>
    <w:rsid w:val="006B0C14"/>
    <w:rsid w:val="006B0FC6"/>
    <w:rsid w:val="006B1270"/>
    <w:rsid w:val="006B13BC"/>
    <w:rsid w:val="006B1518"/>
    <w:rsid w:val="006B1695"/>
    <w:rsid w:val="006B1758"/>
    <w:rsid w:val="006B1DB4"/>
    <w:rsid w:val="006B2B1E"/>
    <w:rsid w:val="006B2BD9"/>
    <w:rsid w:val="006B2F86"/>
    <w:rsid w:val="006B3234"/>
    <w:rsid w:val="006B4007"/>
    <w:rsid w:val="006B40AA"/>
    <w:rsid w:val="006B417E"/>
    <w:rsid w:val="006B440B"/>
    <w:rsid w:val="006B4A0C"/>
    <w:rsid w:val="006B4A53"/>
    <w:rsid w:val="006B4EF2"/>
    <w:rsid w:val="006B4F37"/>
    <w:rsid w:val="006B4F38"/>
    <w:rsid w:val="006B51ED"/>
    <w:rsid w:val="006B5518"/>
    <w:rsid w:val="006B5532"/>
    <w:rsid w:val="006B57EF"/>
    <w:rsid w:val="006B5EF3"/>
    <w:rsid w:val="006B6589"/>
    <w:rsid w:val="006B6C54"/>
    <w:rsid w:val="006B6C86"/>
    <w:rsid w:val="006B7D0D"/>
    <w:rsid w:val="006C00B3"/>
    <w:rsid w:val="006C0A56"/>
    <w:rsid w:val="006C0E04"/>
    <w:rsid w:val="006C0F64"/>
    <w:rsid w:val="006C0FA3"/>
    <w:rsid w:val="006C142E"/>
    <w:rsid w:val="006C1C64"/>
    <w:rsid w:val="006C1F22"/>
    <w:rsid w:val="006C2198"/>
    <w:rsid w:val="006C26F5"/>
    <w:rsid w:val="006C29CE"/>
    <w:rsid w:val="006C3100"/>
    <w:rsid w:val="006C3239"/>
    <w:rsid w:val="006C3673"/>
    <w:rsid w:val="006C387D"/>
    <w:rsid w:val="006C3D77"/>
    <w:rsid w:val="006C3E7F"/>
    <w:rsid w:val="006C400E"/>
    <w:rsid w:val="006C4067"/>
    <w:rsid w:val="006C63A7"/>
    <w:rsid w:val="006C65E2"/>
    <w:rsid w:val="006C67C5"/>
    <w:rsid w:val="006C69C0"/>
    <w:rsid w:val="006C69EC"/>
    <w:rsid w:val="006C6C57"/>
    <w:rsid w:val="006C6DB7"/>
    <w:rsid w:val="006C703C"/>
    <w:rsid w:val="006C7A1B"/>
    <w:rsid w:val="006C7B10"/>
    <w:rsid w:val="006C7B7C"/>
    <w:rsid w:val="006C7F83"/>
    <w:rsid w:val="006D0B2C"/>
    <w:rsid w:val="006D0CBA"/>
    <w:rsid w:val="006D0EFE"/>
    <w:rsid w:val="006D14DE"/>
    <w:rsid w:val="006D1C39"/>
    <w:rsid w:val="006D1E35"/>
    <w:rsid w:val="006D21DC"/>
    <w:rsid w:val="006D2321"/>
    <w:rsid w:val="006D2491"/>
    <w:rsid w:val="006D2777"/>
    <w:rsid w:val="006D2B86"/>
    <w:rsid w:val="006D2CE5"/>
    <w:rsid w:val="006D2EDA"/>
    <w:rsid w:val="006D335B"/>
    <w:rsid w:val="006D3555"/>
    <w:rsid w:val="006D393B"/>
    <w:rsid w:val="006D3F39"/>
    <w:rsid w:val="006D42CD"/>
    <w:rsid w:val="006D430F"/>
    <w:rsid w:val="006D4512"/>
    <w:rsid w:val="006D452D"/>
    <w:rsid w:val="006D4781"/>
    <w:rsid w:val="006D4B04"/>
    <w:rsid w:val="006D4BFF"/>
    <w:rsid w:val="006D4D51"/>
    <w:rsid w:val="006D53D5"/>
    <w:rsid w:val="006D5711"/>
    <w:rsid w:val="006D64DC"/>
    <w:rsid w:val="006D6782"/>
    <w:rsid w:val="006D6ADD"/>
    <w:rsid w:val="006D71A2"/>
    <w:rsid w:val="006D7963"/>
    <w:rsid w:val="006D79DA"/>
    <w:rsid w:val="006D7CA9"/>
    <w:rsid w:val="006E01F2"/>
    <w:rsid w:val="006E07CC"/>
    <w:rsid w:val="006E0951"/>
    <w:rsid w:val="006E151D"/>
    <w:rsid w:val="006E194C"/>
    <w:rsid w:val="006E19CD"/>
    <w:rsid w:val="006E1E85"/>
    <w:rsid w:val="006E2A78"/>
    <w:rsid w:val="006E30BF"/>
    <w:rsid w:val="006E328A"/>
    <w:rsid w:val="006E3530"/>
    <w:rsid w:val="006E38D8"/>
    <w:rsid w:val="006E411F"/>
    <w:rsid w:val="006E4CD8"/>
    <w:rsid w:val="006E4E8E"/>
    <w:rsid w:val="006E4ECB"/>
    <w:rsid w:val="006E5450"/>
    <w:rsid w:val="006E58AB"/>
    <w:rsid w:val="006E58F1"/>
    <w:rsid w:val="006E59AF"/>
    <w:rsid w:val="006E5A4B"/>
    <w:rsid w:val="006E60F0"/>
    <w:rsid w:val="006E628D"/>
    <w:rsid w:val="006E6CDE"/>
    <w:rsid w:val="006E72A9"/>
    <w:rsid w:val="006E7FE2"/>
    <w:rsid w:val="006F0229"/>
    <w:rsid w:val="006F0287"/>
    <w:rsid w:val="006F11AA"/>
    <w:rsid w:val="006F1399"/>
    <w:rsid w:val="006F1DFC"/>
    <w:rsid w:val="006F1E59"/>
    <w:rsid w:val="006F1FFF"/>
    <w:rsid w:val="006F26DD"/>
    <w:rsid w:val="006F26F7"/>
    <w:rsid w:val="006F2D05"/>
    <w:rsid w:val="006F2F35"/>
    <w:rsid w:val="006F2FF7"/>
    <w:rsid w:val="006F32E6"/>
    <w:rsid w:val="006F3443"/>
    <w:rsid w:val="006F35FC"/>
    <w:rsid w:val="006F376B"/>
    <w:rsid w:val="006F3E94"/>
    <w:rsid w:val="006F404D"/>
    <w:rsid w:val="006F42A6"/>
    <w:rsid w:val="006F49C8"/>
    <w:rsid w:val="006F52EF"/>
    <w:rsid w:val="006F54ED"/>
    <w:rsid w:val="006F5E0B"/>
    <w:rsid w:val="006F604A"/>
    <w:rsid w:val="006F612E"/>
    <w:rsid w:val="006F69BE"/>
    <w:rsid w:val="006F6B05"/>
    <w:rsid w:val="006F7098"/>
    <w:rsid w:val="006F70A0"/>
    <w:rsid w:val="006F7382"/>
    <w:rsid w:val="006F79BF"/>
    <w:rsid w:val="007006A5"/>
    <w:rsid w:val="007010F1"/>
    <w:rsid w:val="00701174"/>
    <w:rsid w:val="00701A1E"/>
    <w:rsid w:val="007022B6"/>
    <w:rsid w:val="00702BBF"/>
    <w:rsid w:val="00702E08"/>
    <w:rsid w:val="00702EF2"/>
    <w:rsid w:val="00702F01"/>
    <w:rsid w:val="007036A3"/>
    <w:rsid w:val="00703A4A"/>
    <w:rsid w:val="00703F68"/>
    <w:rsid w:val="00704FAF"/>
    <w:rsid w:val="007051C2"/>
    <w:rsid w:val="00705211"/>
    <w:rsid w:val="0070575A"/>
    <w:rsid w:val="0070596B"/>
    <w:rsid w:val="00705C89"/>
    <w:rsid w:val="00705D80"/>
    <w:rsid w:val="00705EB2"/>
    <w:rsid w:val="00706026"/>
    <w:rsid w:val="00706AA0"/>
    <w:rsid w:val="00706BAA"/>
    <w:rsid w:val="00707154"/>
    <w:rsid w:val="0070766C"/>
    <w:rsid w:val="0071023B"/>
    <w:rsid w:val="00710512"/>
    <w:rsid w:val="00710D48"/>
    <w:rsid w:val="00710E88"/>
    <w:rsid w:val="00711060"/>
    <w:rsid w:val="00711560"/>
    <w:rsid w:val="00711763"/>
    <w:rsid w:val="007118B9"/>
    <w:rsid w:val="007119D6"/>
    <w:rsid w:val="007121C8"/>
    <w:rsid w:val="0071226B"/>
    <w:rsid w:val="0071266C"/>
    <w:rsid w:val="0071288C"/>
    <w:rsid w:val="00712B43"/>
    <w:rsid w:val="00713D36"/>
    <w:rsid w:val="00714C41"/>
    <w:rsid w:val="00714DF5"/>
    <w:rsid w:val="00715965"/>
    <w:rsid w:val="007159A6"/>
    <w:rsid w:val="007167BD"/>
    <w:rsid w:val="00716C0A"/>
    <w:rsid w:val="0071761A"/>
    <w:rsid w:val="0071783D"/>
    <w:rsid w:val="00717988"/>
    <w:rsid w:val="00717D14"/>
    <w:rsid w:val="007203FB"/>
    <w:rsid w:val="00720692"/>
    <w:rsid w:val="00720698"/>
    <w:rsid w:val="007209E6"/>
    <w:rsid w:val="00720A22"/>
    <w:rsid w:val="00720CB7"/>
    <w:rsid w:val="00721024"/>
    <w:rsid w:val="00721191"/>
    <w:rsid w:val="0072130F"/>
    <w:rsid w:val="00721359"/>
    <w:rsid w:val="0072150D"/>
    <w:rsid w:val="007219BD"/>
    <w:rsid w:val="00721C52"/>
    <w:rsid w:val="00721CDE"/>
    <w:rsid w:val="00722012"/>
    <w:rsid w:val="00722527"/>
    <w:rsid w:val="007226D6"/>
    <w:rsid w:val="00722C37"/>
    <w:rsid w:val="0072312A"/>
    <w:rsid w:val="00723261"/>
    <w:rsid w:val="00723E3D"/>
    <w:rsid w:val="007249CD"/>
    <w:rsid w:val="00724A52"/>
    <w:rsid w:val="00724CD2"/>
    <w:rsid w:val="007250C7"/>
    <w:rsid w:val="007253C9"/>
    <w:rsid w:val="00725667"/>
    <w:rsid w:val="0072568F"/>
    <w:rsid w:val="00726066"/>
    <w:rsid w:val="00726807"/>
    <w:rsid w:val="00726C8B"/>
    <w:rsid w:val="00726E20"/>
    <w:rsid w:val="007271E1"/>
    <w:rsid w:val="00727860"/>
    <w:rsid w:val="00727EFC"/>
    <w:rsid w:val="007301D7"/>
    <w:rsid w:val="007302DA"/>
    <w:rsid w:val="00730A00"/>
    <w:rsid w:val="00730CDA"/>
    <w:rsid w:val="00731AF9"/>
    <w:rsid w:val="00731DA9"/>
    <w:rsid w:val="00731FA7"/>
    <w:rsid w:val="00732473"/>
    <w:rsid w:val="00732584"/>
    <w:rsid w:val="007339AE"/>
    <w:rsid w:val="00733B12"/>
    <w:rsid w:val="00733E3B"/>
    <w:rsid w:val="00734179"/>
    <w:rsid w:val="007343A6"/>
    <w:rsid w:val="00734B6D"/>
    <w:rsid w:val="00734BF0"/>
    <w:rsid w:val="00734DD2"/>
    <w:rsid w:val="007353E5"/>
    <w:rsid w:val="00735928"/>
    <w:rsid w:val="00735A01"/>
    <w:rsid w:val="0073626D"/>
    <w:rsid w:val="007362BA"/>
    <w:rsid w:val="00736445"/>
    <w:rsid w:val="00736884"/>
    <w:rsid w:val="00736A84"/>
    <w:rsid w:val="007373F0"/>
    <w:rsid w:val="00737CB1"/>
    <w:rsid w:val="00737DEF"/>
    <w:rsid w:val="00737E19"/>
    <w:rsid w:val="0074047B"/>
    <w:rsid w:val="007407AF"/>
    <w:rsid w:val="00740844"/>
    <w:rsid w:val="00740877"/>
    <w:rsid w:val="0074192E"/>
    <w:rsid w:val="00741A05"/>
    <w:rsid w:val="00741A6A"/>
    <w:rsid w:val="00741DF2"/>
    <w:rsid w:val="00741F43"/>
    <w:rsid w:val="00742095"/>
    <w:rsid w:val="007423CE"/>
    <w:rsid w:val="00742462"/>
    <w:rsid w:val="00742B3F"/>
    <w:rsid w:val="00742FC5"/>
    <w:rsid w:val="00743A89"/>
    <w:rsid w:val="00743FD8"/>
    <w:rsid w:val="0074414F"/>
    <w:rsid w:val="00744372"/>
    <w:rsid w:val="00744BCA"/>
    <w:rsid w:val="007452F4"/>
    <w:rsid w:val="007454A6"/>
    <w:rsid w:val="0074566E"/>
    <w:rsid w:val="00745C5A"/>
    <w:rsid w:val="00746B1D"/>
    <w:rsid w:val="00747012"/>
    <w:rsid w:val="007470BB"/>
    <w:rsid w:val="00747483"/>
    <w:rsid w:val="007475EC"/>
    <w:rsid w:val="00747816"/>
    <w:rsid w:val="00750177"/>
    <w:rsid w:val="0075019F"/>
    <w:rsid w:val="0075074E"/>
    <w:rsid w:val="00750753"/>
    <w:rsid w:val="00750D81"/>
    <w:rsid w:val="0075176E"/>
    <w:rsid w:val="007518A6"/>
    <w:rsid w:val="00752108"/>
    <w:rsid w:val="007521BD"/>
    <w:rsid w:val="007521DA"/>
    <w:rsid w:val="0075224E"/>
    <w:rsid w:val="00752666"/>
    <w:rsid w:val="007526A1"/>
    <w:rsid w:val="00752AE2"/>
    <w:rsid w:val="00752F2B"/>
    <w:rsid w:val="00753165"/>
    <w:rsid w:val="0075349E"/>
    <w:rsid w:val="007536AE"/>
    <w:rsid w:val="007536C1"/>
    <w:rsid w:val="0075377C"/>
    <w:rsid w:val="007537A6"/>
    <w:rsid w:val="00753971"/>
    <w:rsid w:val="007539E5"/>
    <w:rsid w:val="00753C02"/>
    <w:rsid w:val="00753E22"/>
    <w:rsid w:val="0075400D"/>
    <w:rsid w:val="007546D4"/>
    <w:rsid w:val="00754B4B"/>
    <w:rsid w:val="0075512B"/>
    <w:rsid w:val="00755381"/>
    <w:rsid w:val="0075557C"/>
    <w:rsid w:val="0075587A"/>
    <w:rsid w:val="00755B56"/>
    <w:rsid w:val="00755D9F"/>
    <w:rsid w:val="00756513"/>
    <w:rsid w:val="00756EFE"/>
    <w:rsid w:val="00757024"/>
    <w:rsid w:val="00757393"/>
    <w:rsid w:val="00757E82"/>
    <w:rsid w:val="0076017C"/>
    <w:rsid w:val="00760271"/>
    <w:rsid w:val="0076030E"/>
    <w:rsid w:val="0076060F"/>
    <w:rsid w:val="0076117B"/>
    <w:rsid w:val="00761B78"/>
    <w:rsid w:val="00761D3D"/>
    <w:rsid w:val="00761EE6"/>
    <w:rsid w:val="00762260"/>
    <w:rsid w:val="00762365"/>
    <w:rsid w:val="007626D8"/>
    <w:rsid w:val="00762957"/>
    <w:rsid w:val="00762DC0"/>
    <w:rsid w:val="0076312F"/>
    <w:rsid w:val="00763781"/>
    <w:rsid w:val="00763C8C"/>
    <w:rsid w:val="00763FC4"/>
    <w:rsid w:val="00764285"/>
    <w:rsid w:val="007642DA"/>
    <w:rsid w:val="00764599"/>
    <w:rsid w:val="007645BB"/>
    <w:rsid w:val="007645E7"/>
    <w:rsid w:val="007646A3"/>
    <w:rsid w:val="00764831"/>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43B"/>
    <w:rsid w:val="007707F1"/>
    <w:rsid w:val="00770A12"/>
    <w:rsid w:val="00770AD6"/>
    <w:rsid w:val="00770B1A"/>
    <w:rsid w:val="00770CEA"/>
    <w:rsid w:val="0077103B"/>
    <w:rsid w:val="0077130D"/>
    <w:rsid w:val="007715AA"/>
    <w:rsid w:val="007716F7"/>
    <w:rsid w:val="00771C77"/>
    <w:rsid w:val="007727B5"/>
    <w:rsid w:val="00772846"/>
    <w:rsid w:val="00773209"/>
    <w:rsid w:val="007734CD"/>
    <w:rsid w:val="00773773"/>
    <w:rsid w:val="00773996"/>
    <w:rsid w:val="00773D31"/>
    <w:rsid w:val="00774593"/>
    <w:rsid w:val="00775395"/>
    <w:rsid w:val="007755F4"/>
    <w:rsid w:val="00775B55"/>
    <w:rsid w:val="00775D7D"/>
    <w:rsid w:val="00776269"/>
    <w:rsid w:val="00776CF8"/>
    <w:rsid w:val="00776D50"/>
    <w:rsid w:val="00777AB0"/>
    <w:rsid w:val="00777C3C"/>
    <w:rsid w:val="00777F96"/>
    <w:rsid w:val="00780750"/>
    <w:rsid w:val="00780DC4"/>
    <w:rsid w:val="00780E00"/>
    <w:rsid w:val="0078109D"/>
    <w:rsid w:val="007818F8"/>
    <w:rsid w:val="00781997"/>
    <w:rsid w:val="00781C69"/>
    <w:rsid w:val="00781CF5"/>
    <w:rsid w:val="00781DED"/>
    <w:rsid w:val="00781FCA"/>
    <w:rsid w:val="00781FE4"/>
    <w:rsid w:val="007828DD"/>
    <w:rsid w:val="00782A9F"/>
    <w:rsid w:val="00782E4E"/>
    <w:rsid w:val="00783086"/>
    <w:rsid w:val="0078368A"/>
    <w:rsid w:val="00783AC2"/>
    <w:rsid w:val="00783FE2"/>
    <w:rsid w:val="00784463"/>
    <w:rsid w:val="00784790"/>
    <w:rsid w:val="00784C05"/>
    <w:rsid w:val="00784C23"/>
    <w:rsid w:val="00785153"/>
    <w:rsid w:val="00785E7D"/>
    <w:rsid w:val="00786082"/>
    <w:rsid w:val="0078680E"/>
    <w:rsid w:val="00786B2C"/>
    <w:rsid w:val="00786B3C"/>
    <w:rsid w:val="007877C5"/>
    <w:rsid w:val="007878D3"/>
    <w:rsid w:val="00787F09"/>
    <w:rsid w:val="0079002D"/>
    <w:rsid w:val="0079036A"/>
    <w:rsid w:val="0079038F"/>
    <w:rsid w:val="0079042C"/>
    <w:rsid w:val="007905E2"/>
    <w:rsid w:val="00790A12"/>
    <w:rsid w:val="00790B19"/>
    <w:rsid w:val="00790BE7"/>
    <w:rsid w:val="00790F90"/>
    <w:rsid w:val="00790FF8"/>
    <w:rsid w:val="0079131B"/>
    <w:rsid w:val="00791ACF"/>
    <w:rsid w:val="007921CF"/>
    <w:rsid w:val="00792420"/>
    <w:rsid w:val="00792855"/>
    <w:rsid w:val="0079298F"/>
    <w:rsid w:val="0079328B"/>
    <w:rsid w:val="007938B5"/>
    <w:rsid w:val="007939DA"/>
    <w:rsid w:val="00793B9A"/>
    <w:rsid w:val="0079416C"/>
    <w:rsid w:val="007942DD"/>
    <w:rsid w:val="00794598"/>
    <w:rsid w:val="007953E4"/>
    <w:rsid w:val="00796F2E"/>
    <w:rsid w:val="00797324"/>
    <w:rsid w:val="00797502"/>
    <w:rsid w:val="007976D9"/>
    <w:rsid w:val="00797722"/>
    <w:rsid w:val="00797723"/>
    <w:rsid w:val="00797E35"/>
    <w:rsid w:val="007A07F4"/>
    <w:rsid w:val="007A12AD"/>
    <w:rsid w:val="007A12FE"/>
    <w:rsid w:val="007A27E2"/>
    <w:rsid w:val="007A2F9F"/>
    <w:rsid w:val="007A3196"/>
    <w:rsid w:val="007A32CB"/>
    <w:rsid w:val="007A3695"/>
    <w:rsid w:val="007A41D4"/>
    <w:rsid w:val="007A4462"/>
    <w:rsid w:val="007A4558"/>
    <w:rsid w:val="007A4CA0"/>
    <w:rsid w:val="007A4FF6"/>
    <w:rsid w:val="007A5341"/>
    <w:rsid w:val="007A56F4"/>
    <w:rsid w:val="007A57ED"/>
    <w:rsid w:val="007A58E5"/>
    <w:rsid w:val="007A59AB"/>
    <w:rsid w:val="007A5C72"/>
    <w:rsid w:val="007A5E6E"/>
    <w:rsid w:val="007A64D2"/>
    <w:rsid w:val="007A66EC"/>
    <w:rsid w:val="007A6B36"/>
    <w:rsid w:val="007A6F9A"/>
    <w:rsid w:val="007A7E71"/>
    <w:rsid w:val="007A7EFF"/>
    <w:rsid w:val="007B016C"/>
    <w:rsid w:val="007B05C7"/>
    <w:rsid w:val="007B0D8C"/>
    <w:rsid w:val="007B0F96"/>
    <w:rsid w:val="007B10EE"/>
    <w:rsid w:val="007B11DA"/>
    <w:rsid w:val="007B13FE"/>
    <w:rsid w:val="007B144D"/>
    <w:rsid w:val="007B16CB"/>
    <w:rsid w:val="007B173E"/>
    <w:rsid w:val="007B1C8B"/>
    <w:rsid w:val="007B1C98"/>
    <w:rsid w:val="007B2B44"/>
    <w:rsid w:val="007B3E80"/>
    <w:rsid w:val="007B44C1"/>
    <w:rsid w:val="007B5158"/>
    <w:rsid w:val="007B51AA"/>
    <w:rsid w:val="007B5407"/>
    <w:rsid w:val="007B5F4A"/>
    <w:rsid w:val="007B6146"/>
    <w:rsid w:val="007B6606"/>
    <w:rsid w:val="007B6BAB"/>
    <w:rsid w:val="007B6C07"/>
    <w:rsid w:val="007B744E"/>
    <w:rsid w:val="007B7502"/>
    <w:rsid w:val="007B7C30"/>
    <w:rsid w:val="007B7FFD"/>
    <w:rsid w:val="007C08FE"/>
    <w:rsid w:val="007C0B17"/>
    <w:rsid w:val="007C0ECD"/>
    <w:rsid w:val="007C13FC"/>
    <w:rsid w:val="007C143E"/>
    <w:rsid w:val="007C207E"/>
    <w:rsid w:val="007C210F"/>
    <w:rsid w:val="007C2860"/>
    <w:rsid w:val="007C2A03"/>
    <w:rsid w:val="007C2BC3"/>
    <w:rsid w:val="007C2E62"/>
    <w:rsid w:val="007C3671"/>
    <w:rsid w:val="007C3721"/>
    <w:rsid w:val="007C3FCB"/>
    <w:rsid w:val="007C44A0"/>
    <w:rsid w:val="007C45BD"/>
    <w:rsid w:val="007C49F6"/>
    <w:rsid w:val="007C5524"/>
    <w:rsid w:val="007C5974"/>
    <w:rsid w:val="007C6284"/>
    <w:rsid w:val="007C64F4"/>
    <w:rsid w:val="007C6608"/>
    <w:rsid w:val="007C6C84"/>
    <w:rsid w:val="007C6D3D"/>
    <w:rsid w:val="007C7532"/>
    <w:rsid w:val="007C75F9"/>
    <w:rsid w:val="007C785C"/>
    <w:rsid w:val="007D01D7"/>
    <w:rsid w:val="007D0270"/>
    <w:rsid w:val="007D0B67"/>
    <w:rsid w:val="007D136E"/>
    <w:rsid w:val="007D1462"/>
    <w:rsid w:val="007D1C1E"/>
    <w:rsid w:val="007D31AF"/>
    <w:rsid w:val="007D357A"/>
    <w:rsid w:val="007D381D"/>
    <w:rsid w:val="007D394E"/>
    <w:rsid w:val="007D416D"/>
    <w:rsid w:val="007D4297"/>
    <w:rsid w:val="007D4739"/>
    <w:rsid w:val="007D4752"/>
    <w:rsid w:val="007D49DA"/>
    <w:rsid w:val="007D4A22"/>
    <w:rsid w:val="007D4ACD"/>
    <w:rsid w:val="007D4BA0"/>
    <w:rsid w:val="007D4FAE"/>
    <w:rsid w:val="007D501C"/>
    <w:rsid w:val="007D54CF"/>
    <w:rsid w:val="007D555B"/>
    <w:rsid w:val="007D5792"/>
    <w:rsid w:val="007D622A"/>
    <w:rsid w:val="007D63C3"/>
    <w:rsid w:val="007D640D"/>
    <w:rsid w:val="007D6426"/>
    <w:rsid w:val="007D65CB"/>
    <w:rsid w:val="007D66C6"/>
    <w:rsid w:val="007D66F3"/>
    <w:rsid w:val="007D69A5"/>
    <w:rsid w:val="007D712C"/>
    <w:rsid w:val="007D7BCA"/>
    <w:rsid w:val="007E0290"/>
    <w:rsid w:val="007E04DA"/>
    <w:rsid w:val="007E0ED6"/>
    <w:rsid w:val="007E0EEC"/>
    <w:rsid w:val="007E0F46"/>
    <w:rsid w:val="007E13FA"/>
    <w:rsid w:val="007E16C8"/>
    <w:rsid w:val="007E1A5B"/>
    <w:rsid w:val="007E1B02"/>
    <w:rsid w:val="007E1BE0"/>
    <w:rsid w:val="007E1D6B"/>
    <w:rsid w:val="007E1F11"/>
    <w:rsid w:val="007E22BF"/>
    <w:rsid w:val="007E2431"/>
    <w:rsid w:val="007E24C9"/>
    <w:rsid w:val="007E2754"/>
    <w:rsid w:val="007E2A0F"/>
    <w:rsid w:val="007E3018"/>
    <w:rsid w:val="007E3205"/>
    <w:rsid w:val="007E3A95"/>
    <w:rsid w:val="007E3BCD"/>
    <w:rsid w:val="007E3FB4"/>
    <w:rsid w:val="007E421C"/>
    <w:rsid w:val="007E424A"/>
    <w:rsid w:val="007E4C21"/>
    <w:rsid w:val="007E5D7F"/>
    <w:rsid w:val="007E6A55"/>
    <w:rsid w:val="007E6B2B"/>
    <w:rsid w:val="007E73C4"/>
    <w:rsid w:val="007E7438"/>
    <w:rsid w:val="007E745E"/>
    <w:rsid w:val="007E746D"/>
    <w:rsid w:val="007E7667"/>
    <w:rsid w:val="007E7843"/>
    <w:rsid w:val="007E7A8C"/>
    <w:rsid w:val="007F0256"/>
    <w:rsid w:val="007F0604"/>
    <w:rsid w:val="007F0DC3"/>
    <w:rsid w:val="007F0E8E"/>
    <w:rsid w:val="007F0EE8"/>
    <w:rsid w:val="007F14A6"/>
    <w:rsid w:val="007F15A7"/>
    <w:rsid w:val="007F1703"/>
    <w:rsid w:val="007F18BE"/>
    <w:rsid w:val="007F1E3A"/>
    <w:rsid w:val="007F2016"/>
    <w:rsid w:val="007F2780"/>
    <w:rsid w:val="007F2AFF"/>
    <w:rsid w:val="007F2D7B"/>
    <w:rsid w:val="007F3045"/>
    <w:rsid w:val="007F304B"/>
    <w:rsid w:val="007F3327"/>
    <w:rsid w:val="007F39CE"/>
    <w:rsid w:val="007F3ACC"/>
    <w:rsid w:val="007F3DC9"/>
    <w:rsid w:val="007F41DF"/>
    <w:rsid w:val="007F4B39"/>
    <w:rsid w:val="007F5C2D"/>
    <w:rsid w:val="007F5E32"/>
    <w:rsid w:val="007F5E96"/>
    <w:rsid w:val="007F64E6"/>
    <w:rsid w:val="007F6705"/>
    <w:rsid w:val="007F686E"/>
    <w:rsid w:val="007F6E22"/>
    <w:rsid w:val="007F6E98"/>
    <w:rsid w:val="007F70AB"/>
    <w:rsid w:val="007F7296"/>
    <w:rsid w:val="007F7992"/>
    <w:rsid w:val="007F7AE2"/>
    <w:rsid w:val="008009E1"/>
    <w:rsid w:val="00800D8A"/>
    <w:rsid w:val="0080147F"/>
    <w:rsid w:val="00801582"/>
    <w:rsid w:val="00801716"/>
    <w:rsid w:val="00801939"/>
    <w:rsid w:val="00801B19"/>
    <w:rsid w:val="00801B3B"/>
    <w:rsid w:val="00801C5D"/>
    <w:rsid w:val="0080213D"/>
    <w:rsid w:val="0080243C"/>
    <w:rsid w:val="008024B9"/>
    <w:rsid w:val="00802B2E"/>
    <w:rsid w:val="00802DE4"/>
    <w:rsid w:val="00803C10"/>
    <w:rsid w:val="00803CF1"/>
    <w:rsid w:val="00804011"/>
    <w:rsid w:val="0080432C"/>
    <w:rsid w:val="00804440"/>
    <w:rsid w:val="00804938"/>
    <w:rsid w:val="00805EB6"/>
    <w:rsid w:val="008062B3"/>
    <w:rsid w:val="00806636"/>
    <w:rsid w:val="00806977"/>
    <w:rsid w:val="00806CD4"/>
    <w:rsid w:val="00806E3D"/>
    <w:rsid w:val="00807393"/>
    <w:rsid w:val="0080782E"/>
    <w:rsid w:val="00807C88"/>
    <w:rsid w:val="008102E4"/>
    <w:rsid w:val="00810E18"/>
    <w:rsid w:val="0081101D"/>
    <w:rsid w:val="008113A4"/>
    <w:rsid w:val="00811690"/>
    <w:rsid w:val="00811752"/>
    <w:rsid w:val="008117D5"/>
    <w:rsid w:val="00811BF2"/>
    <w:rsid w:val="00811C4F"/>
    <w:rsid w:val="008121B0"/>
    <w:rsid w:val="008126ED"/>
    <w:rsid w:val="00812B91"/>
    <w:rsid w:val="00812D45"/>
    <w:rsid w:val="00812D85"/>
    <w:rsid w:val="00812EA3"/>
    <w:rsid w:val="00813254"/>
    <w:rsid w:val="0081335D"/>
    <w:rsid w:val="0081370B"/>
    <w:rsid w:val="00813ED0"/>
    <w:rsid w:val="008143CB"/>
    <w:rsid w:val="0081459A"/>
    <w:rsid w:val="0081484E"/>
    <w:rsid w:val="0081485B"/>
    <w:rsid w:val="008148A2"/>
    <w:rsid w:val="008149BE"/>
    <w:rsid w:val="00814A69"/>
    <w:rsid w:val="008153AE"/>
    <w:rsid w:val="008161E0"/>
    <w:rsid w:val="00816B9F"/>
    <w:rsid w:val="00816E5E"/>
    <w:rsid w:val="00816FD3"/>
    <w:rsid w:val="00817F56"/>
    <w:rsid w:val="00820DE9"/>
    <w:rsid w:val="00821622"/>
    <w:rsid w:val="008217E8"/>
    <w:rsid w:val="00821B30"/>
    <w:rsid w:val="00821BEC"/>
    <w:rsid w:val="00821FB8"/>
    <w:rsid w:val="0082203E"/>
    <w:rsid w:val="00822158"/>
    <w:rsid w:val="008223F1"/>
    <w:rsid w:val="0082252D"/>
    <w:rsid w:val="008239C9"/>
    <w:rsid w:val="00823DCC"/>
    <w:rsid w:val="0082404C"/>
    <w:rsid w:val="0082428B"/>
    <w:rsid w:val="00825295"/>
    <w:rsid w:val="00825553"/>
    <w:rsid w:val="0082575C"/>
    <w:rsid w:val="00826473"/>
    <w:rsid w:val="008264F1"/>
    <w:rsid w:val="0082652E"/>
    <w:rsid w:val="008269D4"/>
    <w:rsid w:val="00826C79"/>
    <w:rsid w:val="00827242"/>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C33"/>
    <w:rsid w:val="00831CCB"/>
    <w:rsid w:val="00831CF6"/>
    <w:rsid w:val="00831D18"/>
    <w:rsid w:val="0083260C"/>
    <w:rsid w:val="0083289A"/>
    <w:rsid w:val="00832AA6"/>
    <w:rsid w:val="008330ED"/>
    <w:rsid w:val="0083340A"/>
    <w:rsid w:val="0083350E"/>
    <w:rsid w:val="00833705"/>
    <w:rsid w:val="00833EF2"/>
    <w:rsid w:val="00833F80"/>
    <w:rsid w:val="00834010"/>
    <w:rsid w:val="00834883"/>
    <w:rsid w:val="00834A62"/>
    <w:rsid w:val="00835754"/>
    <w:rsid w:val="00835821"/>
    <w:rsid w:val="00835EA8"/>
    <w:rsid w:val="00836066"/>
    <w:rsid w:val="00836757"/>
    <w:rsid w:val="00836A22"/>
    <w:rsid w:val="00836C59"/>
    <w:rsid w:val="00837DEF"/>
    <w:rsid w:val="00837EA2"/>
    <w:rsid w:val="00840019"/>
    <w:rsid w:val="00840ACA"/>
    <w:rsid w:val="008416C7"/>
    <w:rsid w:val="008418E2"/>
    <w:rsid w:val="00841E16"/>
    <w:rsid w:val="008423F5"/>
    <w:rsid w:val="00842891"/>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511E"/>
    <w:rsid w:val="0084512C"/>
    <w:rsid w:val="008451A2"/>
    <w:rsid w:val="008452B1"/>
    <w:rsid w:val="00845655"/>
    <w:rsid w:val="008456A8"/>
    <w:rsid w:val="00845BD8"/>
    <w:rsid w:val="008465B9"/>
    <w:rsid w:val="00846970"/>
    <w:rsid w:val="00846CC7"/>
    <w:rsid w:val="0084749E"/>
    <w:rsid w:val="008474D9"/>
    <w:rsid w:val="00847833"/>
    <w:rsid w:val="00847913"/>
    <w:rsid w:val="008479AB"/>
    <w:rsid w:val="00847D18"/>
    <w:rsid w:val="00847F25"/>
    <w:rsid w:val="008502DA"/>
    <w:rsid w:val="00850998"/>
    <w:rsid w:val="00850F67"/>
    <w:rsid w:val="00851185"/>
    <w:rsid w:val="00851267"/>
    <w:rsid w:val="0085131B"/>
    <w:rsid w:val="00851C0C"/>
    <w:rsid w:val="00852A1E"/>
    <w:rsid w:val="008531BC"/>
    <w:rsid w:val="0085392E"/>
    <w:rsid w:val="00853B3D"/>
    <w:rsid w:val="00853F42"/>
    <w:rsid w:val="008546C0"/>
    <w:rsid w:val="00854B01"/>
    <w:rsid w:val="0085570B"/>
    <w:rsid w:val="00855AF6"/>
    <w:rsid w:val="008560BD"/>
    <w:rsid w:val="008561B7"/>
    <w:rsid w:val="008562EA"/>
    <w:rsid w:val="008563D7"/>
    <w:rsid w:val="008566B9"/>
    <w:rsid w:val="008569BD"/>
    <w:rsid w:val="00856CCB"/>
    <w:rsid w:val="00856D9A"/>
    <w:rsid w:val="00857147"/>
    <w:rsid w:val="00857148"/>
    <w:rsid w:val="008573A2"/>
    <w:rsid w:val="008574C6"/>
    <w:rsid w:val="008578BD"/>
    <w:rsid w:val="00857D01"/>
    <w:rsid w:val="00857EBC"/>
    <w:rsid w:val="0086117F"/>
    <w:rsid w:val="008611CD"/>
    <w:rsid w:val="00861507"/>
    <w:rsid w:val="0086199A"/>
    <w:rsid w:val="00861D60"/>
    <w:rsid w:val="008624E6"/>
    <w:rsid w:val="008627E1"/>
    <w:rsid w:val="00862800"/>
    <w:rsid w:val="00862950"/>
    <w:rsid w:val="00862C25"/>
    <w:rsid w:val="00862F19"/>
    <w:rsid w:val="00863044"/>
    <w:rsid w:val="00863265"/>
    <w:rsid w:val="00863E76"/>
    <w:rsid w:val="0086468A"/>
    <w:rsid w:val="0086479A"/>
    <w:rsid w:val="008647F3"/>
    <w:rsid w:val="008652D1"/>
    <w:rsid w:val="008654C3"/>
    <w:rsid w:val="00865895"/>
    <w:rsid w:val="00865AA0"/>
    <w:rsid w:val="00865B0E"/>
    <w:rsid w:val="00865B8B"/>
    <w:rsid w:val="00865C61"/>
    <w:rsid w:val="00866470"/>
    <w:rsid w:val="00866E67"/>
    <w:rsid w:val="00867255"/>
    <w:rsid w:val="008678CB"/>
    <w:rsid w:val="0086798E"/>
    <w:rsid w:val="00867A40"/>
    <w:rsid w:val="00867B74"/>
    <w:rsid w:val="00867D47"/>
    <w:rsid w:val="00870470"/>
    <w:rsid w:val="0087060A"/>
    <w:rsid w:val="00870863"/>
    <w:rsid w:val="00870B5F"/>
    <w:rsid w:val="00871180"/>
    <w:rsid w:val="008714BE"/>
    <w:rsid w:val="008715DD"/>
    <w:rsid w:val="00871834"/>
    <w:rsid w:val="00871AC5"/>
    <w:rsid w:val="00871CDF"/>
    <w:rsid w:val="00871ED7"/>
    <w:rsid w:val="008723E3"/>
    <w:rsid w:val="00872AB3"/>
    <w:rsid w:val="00872D1A"/>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F99"/>
    <w:rsid w:val="00875FCA"/>
    <w:rsid w:val="0087618A"/>
    <w:rsid w:val="00876713"/>
    <w:rsid w:val="008769C1"/>
    <w:rsid w:val="00876BAC"/>
    <w:rsid w:val="00876D36"/>
    <w:rsid w:val="00876F26"/>
    <w:rsid w:val="00876F59"/>
    <w:rsid w:val="00877026"/>
    <w:rsid w:val="00877329"/>
    <w:rsid w:val="00877D2F"/>
    <w:rsid w:val="00877F12"/>
    <w:rsid w:val="00881096"/>
    <w:rsid w:val="008812BB"/>
    <w:rsid w:val="008812CE"/>
    <w:rsid w:val="00881433"/>
    <w:rsid w:val="00881637"/>
    <w:rsid w:val="00881E4E"/>
    <w:rsid w:val="00882109"/>
    <w:rsid w:val="00882249"/>
    <w:rsid w:val="008826F4"/>
    <w:rsid w:val="00882A24"/>
    <w:rsid w:val="00883487"/>
    <w:rsid w:val="0088355F"/>
    <w:rsid w:val="00883669"/>
    <w:rsid w:val="0088369A"/>
    <w:rsid w:val="00883808"/>
    <w:rsid w:val="00883B5C"/>
    <w:rsid w:val="00883CF0"/>
    <w:rsid w:val="00884160"/>
    <w:rsid w:val="00884B75"/>
    <w:rsid w:val="00884BEE"/>
    <w:rsid w:val="00885074"/>
    <w:rsid w:val="00885430"/>
    <w:rsid w:val="008859EB"/>
    <w:rsid w:val="00885BB6"/>
    <w:rsid w:val="00885FA2"/>
    <w:rsid w:val="008861F5"/>
    <w:rsid w:val="00886D6A"/>
    <w:rsid w:val="0088728A"/>
    <w:rsid w:val="00890253"/>
    <w:rsid w:val="00890AB0"/>
    <w:rsid w:val="00891244"/>
    <w:rsid w:val="00891487"/>
    <w:rsid w:val="00891B06"/>
    <w:rsid w:val="00891D60"/>
    <w:rsid w:val="0089226A"/>
    <w:rsid w:val="0089262F"/>
    <w:rsid w:val="00892C3E"/>
    <w:rsid w:val="00892F75"/>
    <w:rsid w:val="00893290"/>
    <w:rsid w:val="0089355D"/>
    <w:rsid w:val="00893595"/>
    <w:rsid w:val="00893E9F"/>
    <w:rsid w:val="0089402E"/>
    <w:rsid w:val="008941A9"/>
    <w:rsid w:val="008945E5"/>
    <w:rsid w:val="0089534A"/>
    <w:rsid w:val="00895419"/>
    <w:rsid w:val="00895AB2"/>
    <w:rsid w:val="00895CD6"/>
    <w:rsid w:val="008962A9"/>
    <w:rsid w:val="00896356"/>
    <w:rsid w:val="00896BDB"/>
    <w:rsid w:val="00896C05"/>
    <w:rsid w:val="00896F84"/>
    <w:rsid w:val="00897033"/>
    <w:rsid w:val="00897607"/>
    <w:rsid w:val="00897902"/>
    <w:rsid w:val="00897A06"/>
    <w:rsid w:val="00897D1E"/>
    <w:rsid w:val="008A01E1"/>
    <w:rsid w:val="008A0813"/>
    <w:rsid w:val="008A0A6F"/>
    <w:rsid w:val="008A160E"/>
    <w:rsid w:val="008A1960"/>
    <w:rsid w:val="008A1DB2"/>
    <w:rsid w:val="008A2629"/>
    <w:rsid w:val="008A2C4D"/>
    <w:rsid w:val="008A2FBA"/>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29A"/>
    <w:rsid w:val="008A6369"/>
    <w:rsid w:val="008A671E"/>
    <w:rsid w:val="008A6731"/>
    <w:rsid w:val="008A6F5A"/>
    <w:rsid w:val="008A75AA"/>
    <w:rsid w:val="008A7897"/>
    <w:rsid w:val="008A797F"/>
    <w:rsid w:val="008A7DBB"/>
    <w:rsid w:val="008B09DB"/>
    <w:rsid w:val="008B09EE"/>
    <w:rsid w:val="008B0A87"/>
    <w:rsid w:val="008B0DC5"/>
    <w:rsid w:val="008B14C3"/>
    <w:rsid w:val="008B15D1"/>
    <w:rsid w:val="008B18CE"/>
    <w:rsid w:val="008B1926"/>
    <w:rsid w:val="008B1B90"/>
    <w:rsid w:val="008B2028"/>
    <w:rsid w:val="008B20B2"/>
    <w:rsid w:val="008B269F"/>
    <w:rsid w:val="008B3015"/>
    <w:rsid w:val="008B397D"/>
    <w:rsid w:val="008B3B1C"/>
    <w:rsid w:val="008B3BEB"/>
    <w:rsid w:val="008B4248"/>
    <w:rsid w:val="008B44E5"/>
    <w:rsid w:val="008B4965"/>
    <w:rsid w:val="008B5073"/>
    <w:rsid w:val="008B55D6"/>
    <w:rsid w:val="008B5BC4"/>
    <w:rsid w:val="008B617A"/>
    <w:rsid w:val="008B6200"/>
    <w:rsid w:val="008B62F4"/>
    <w:rsid w:val="008B63F8"/>
    <w:rsid w:val="008B6470"/>
    <w:rsid w:val="008B64CE"/>
    <w:rsid w:val="008B690D"/>
    <w:rsid w:val="008B70FE"/>
    <w:rsid w:val="008B7656"/>
    <w:rsid w:val="008C0078"/>
    <w:rsid w:val="008C010B"/>
    <w:rsid w:val="008C02CB"/>
    <w:rsid w:val="008C05F3"/>
    <w:rsid w:val="008C0B6E"/>
    <w:rsid w:val="008C0F92"/>
    <w:rsid w:val="008C1080"/>
    <w:rsid w:val="008C1096"/>
    <w:rsid w:val="008C130E"/>
    <w:rsid w:val="008C131A"/>
    <w:rsid w:val="008C1590"/>
    <w:rsid w:val="008C16E9"/>
    <w:rsid w:val="008C1832"/>
    <w:rsid w:val="008C186F"/>
    <w:rsid w:val="008C18EA"/>
    <w:rsid w:val="008C22C6"/>
    <w:rsid w:val="008C25CC"/>
    <w:rsid w:val="008C28C7"/>
    <w:rsid w:val="008C28F7"/>
    <w:rsid w:val="008C2CBA"/>
    <w:rsid w:val="008C2D29"/>
    <w:rsid w:val="008C2D55"/>
    <w:rsid w:val="008C3065"/>
    <w:rsid w:val="008C3279"/>
    <w:rsid w:val="008C3602"/>
    <w:rsid w:val="008C3624"/>
    <w:rsid w:val="008C3673"/>
    <w:rsid w:val="008C36F3"/>
    <w:rsid w:val="008C3FF6"/>
    <w:rsid w:val="008C401B"/>
    <w:rsid w:val="008C4839"/>
    <w:rsid w:val="008C515A"/>
    <w:rsid w:val="008C52AB"/>
    <w:rsid w:val="008C6058"/>
    <w:rsid w:val="008C66F9"/>
    <w:rsid w:val="008C70AD"/>
    <w:rsid w:val="008C7405"/>
    <w:rsid w:val="008C776D"/>
    <w:rsid w:val="008C78D8"/>
    <w:rsid w:val="008C7B80"/>
    <w:rsid w:val="008C7D55"/>
    <w:rsid w:val="008C7F10"/>
    <w:rsid w:val="008C7F4D"/>
    <w:rsid w:val="008D0688"/>
    <w:rsid w:val="008D077A"/>
    <w:rsid w:val="008D0D2A"/>
    <w:rsid w:val="008D1180"/>
    <w:rsid w:val="008D276E"/>
    <w:rsid w:val="008D2852"/>
    <w:rsid w:val="008D2C58"/>
    <w:rsid w:val="008D34D3"/>
    <w:rsid w:val="008D3A51"/>
    <w:rsid w:val="008D3B21"/>
    <w:rsid w:val="008D3E88"/>
    <w:rsid w:val="008D3E91"/>
    <w:rsid w:val="008D46EE"/>
    <w:rsid w:val="008D4C85"/>
    <w:rsid w:val="008D549B"/>
    <w:rsid w:val="008D5541"/>
    <w:rsid w:val="008D5613"/>
    <w:rsid w:val="008D5E47"/>
    <w:rsid w:val="008D5E8A"/>
    <w:rsid w:val="008D667B"/>
    <w:rsid w:val="008D6AA4"/>
    <w:rsid w:val="008D6E91"/>
    <w:rsid w:val="008D7D08"/>
    <w:rsid w:val="008E01AC"/>
    <w:rsid w:val="008E0421"/>
    <w:rsid w:val="008E059E"/>
    <w:rsid w:val="008E074A"/>
    <w:rsid w:val="008E0B76"/>
    <w:rsid w:val="008E0D86"/>
    <w:rsid w:val="008E10FD"/>
    <w:rsid w:val="008E1538"/>
    <w:rsid w:val="008E1684"/>
    <w:rsid w:val="008E1BB4"/>
    <w:rsid w:val="008E2524"/>
    <w:rsid w:val="008E274C"/>
    <w:rsid w:val="008E2CD8"/>
    <w:rsid w:val="008E3217"/>
    <w:rsid w:val="008E336D"/>
    <w:rsid w:val="008E344B"/>
    <w:rsid w:val="008E3773"/>
    <w:rsid w:val="008E3C83"/>
    <w:rsid w:val="008E3F0E"/>
    <w:rsid w:val="008E40BF"/>
    <w:rsid w:val="008E42F8"/>
    <w:rsid w:val="008E45B9"/>
    <w:rsid w:val="008E5771"/>
    <w:rsid w:val="008E6A1E"/>
    <w:rsid w:val="008E6CB7"/>
    <w:rsid w:val="008E6D65"/>
    <w:rsid w:val="008E7051"/>
    <w:rsid w:val="008E7096"/>
    <w:rsid w:val="008E70C1"/>
    <w:rsid w:val="008E793F"/>
    <w:rsid w:val="008E7DFA"/>
    <w:rsid w:val="008F0598"/>
    <w:rsid w:val="008F11C6"/>
    <w:rsid w:val="008F134D"/>
    <w:rsid w:val="008F2938"/>
    <w:rsid w:val="008F2DB5"/>
    <w:rsid w:val="008F2ECF"/>
    <w:rsid w:val="008F3218"/>
    <w:rsid w:val="008F3612"/>
    <w:rsid w:val="008F397D"/>
    <w:rsid w:val="008F3B03"/>
    <w:rsid w:val="008F3B83"/>
    <w:rsid w:val="008F4169"/>
    <w:rsid w:val="008F4541"/>
    <w:rsid w:val="008F455A"/>
    <w:rsid w:val="008F477F"/>
    <w:rsid w:val="008F48CC"/>
    <w:rsid w:val="008F501F"/>
    <w:rsid w:val="008F506D"/>
    <w:rsid w:val="008F50EA"/>
    <w:rsid w:val="008F5242"/>
    <w:rsid w:val="008F5605"/>
    <w:rsid w:val="008F563E"/>
    <w:rsid w:val="008F57E9"/>
    <w:rsid w:val="008F583C"/>
    <w:rsid w:val="008F591D"/>
    <w:rsid w:val="008F5938"/>
    <w:rsid w:val="008F5ED5"/>
    <w:rsid w:val="008F6892"/>
    <w:rsid w:val="008F694A"/>
    <w:rsid w:val="008F6DE1"/>
    <w:rsid w:val="008F77CF"/>
    <w:rsid w:val="008F7900"/>
    <w:rsid w:val="008F7B37"/>
    <w:rsid w:val="008F7D5F"/>
    <w:rsid w:val="008F7DD0"/>
    <w:rsid w:val="0090065D"/>
    <w:rsid w:val="009008FD"/>
    <w:rsid w:val="00901061"/>
    <w:rsid w:val="00901086"/>
    <w:rsid w:val="0090159B"/>
    <w:rsid w:val="00901813"/>
    <w:rsid w:val="00901AA7"/>
    <w:rsid w:val="00902136"/>
    <w:rsid w:val="00902482"/>
    <w:rsid w:val="009025E9"/>
    <w:rsid w:val="009026CE"/>
    <w:rsid w:val="0090280B"/>
    <w:rsid w:val="00903A52"/>
    <w:rsid w:val="00903A65"/>
    <w:rsid w:val="009040E6"/>
    <w:rsid w:val="00904307"/>
    <w:rsid w:val="009044C2"/>
    <w:rsid w:val="0090477A"/>
    <w:rsid w:val="00904D2F"/>
    <w:rsid w:val="00905060"/>
    <w:rsid w:val="0090561D"/>
    <w:rsid w:val="009060E6"/>
    <w:rsid w:val="00906AEB"/>
    <w:rsid w:val="00906C20"/>
    <w:rsid w:val="00906E3C"/>
    <w:rsid w:val="00907027"/>
    <w:rsid w:val="009071FC"/>
    <w:rsid w:val="00907520"/>
    <w:rsid w:val="00907C6F"/>
    <w:rsid w:val="00907D50"/>
    <w:rsid w:val="009101EC"/>
    <w:rsid w:val="00910611"/>
    <w:rsid w:val="00910662"/>
    <w:rsid w:val="00910D61"/>
    <w:rsid w:val="009118F9"/>
    <w:rsid w:val="00911D69"/>
    <w:rsid w:val="00911D96"/>
    <w:rsid w:val="0091228B"/>
    <w:rsid w:val="00912DC3"/>
    <w:rsid w:val="00912FF2"/>
    <w:rsid w:val="00913977"/>
    <w:rsid w:val="00913AB3"/>
    <w:rsid w:val="00914203"/>
    <w:rsid w:val="00914542"/>
    <w:rsid w:val="00915156"/>
    <w:rsid w:val="00915499"/>
    <w:rsid w:val="00915684"/>
    <w:rsid w:val="009156A2"/>
    <w:rsid w:val="009156BC"/>
    <w:rsid w:val="00915F46"/>
    <w:rsid w:val="00916179"/>
    <w:rsid w:val="00916368"/>
    <w:rsid w:val="009163F2"/>
    <w:rsid w:val="0091677E"/>
    <w:rsid w:val="0091710A"/>
    <w:rsid w:val="0091760A"/>
    <w:rsid w:val="00917F6F"/>
    <w:rsid w:val="0092032C"/>
    <w:rsid w:val="00922469"/>
    <w:rsid w:val="009228DD"/>
    <w:rsid w:val="009229FD"/>
    <w:rsid w:val="00922B02"/>
    <w:rsid w:val="00922DE0"/>
    <w:rsid w:val="009231C2"/>
    <w:rsid w:val="00923716"/>
    <w:rsid w:val="00923F8C"/>
    <w:rsid w:val="00925405"/>
    <w:rsid w:val="0092560D"/>
    <w:rsid w:val="00925867"/>
    <w:rsid w:val="00925DD5"/>
    <w:rsid w:val="0092649C"/>
    <w:rsid w:val="00926BA8"/>
    <w:rsid w:val="009270E7"/>
    <w:rsid w:val="0092752C"/>
    <w:rsid w:val="00927835"/>
    <w:rsid w:val="00927F34"/>
    <w:rsid w:val="00930216"/>
    <w:rsid w:val="009303B1"/>
    <w:rsid w:val="009307AA"/>
    <w:rsid w:val="00930A51"/>
    <w:rsid w:val="00930AE8"/>
    <w:rsid w:val="00931A03"/>
    <w:rsid w:val="00931A98"/>
    <w:rsid w:val="00931B27"/>
    <w:rsid w:val="009321E6"/>
    <w:rsid w:val="0093234D"/>
    <w:rsid w:val="0093246F"/>
    <w:rsid w:val="009328BD"/>
    <w:rsid w:val="00932B00"/>
    <w:rsid w:val="00932E77"/>
    <w:rsid w:val="009330B6"/>
    <w:rsid w:val="009335CA"/>
    <w:rsid w:val="00933951"/>
    <w:rsid w:val="00934643"/>
    <w:rsid w:val="00934780"/>
    <w:rsid w:val="009348A1"/>
    <w:rsid w:val="00935A21"/>
    <w:rsid w:val="00935DEF"/>
    <w:rsid w:val="00935E1A"/>
    <w:rsid w:val="00936198"/>
    <w:rsid w:val="009364B4"/>
    <w:rsid w:val="00936ED8"/>
    <w:rsid w:val="00937069"/>
    <w:rsid w:val="009370E1"/>
    <w:rsid w:val="009370FC"/>
    <w:rsid w:val="00937885"/>
    <w:rsid w:val="00937C62"/>
    <w:rsid w:val="00937CA9"/>
    <w:rsid w:val="0094003E"/>
    <w:rsid w:val="00940154"/>
    <w:rsid w:val="0094029C"/>
    <w:rsid w:val="00940600"/>
    <w:rsid w:val="00940B60"/>
    <w:rsid w:val="00940BD8"/>
    <w:rsid w:val="00940C7D"/>
    <w:rsid w:val="00940DB8"/>
    <w:rsid w:val="00941155"/>
    <w:rsid w:val="009411D1"/>
    <w:rsid w:val="00941815"/>
    <w:rsid w:val="00941C32"/>
    <w:rsid w:val="00942262"/>
    <w:rsid w:val="009423D8"/>
    <w:rsid w:val="009425F9"/>
    <w:rsid w:val="00942E8D"/>
    <w:rsid w:val="00942FC0"/>
    <w:rsid w:val="009433BE"/>
    <w:rsid w:val="009435B6"/>
    <w:rsid w:val="0094373F"/>
    <w:rsid w:val="00943CB4"/>
    <w:rsid w:val="009442C3"/>
    <w:rsid w:val="009444A6"/>
    <w:rsid w:val="0094481F"/>
    <w:rsid w:val="00944BCB"/>
    <w:rsid w:val="00944F41"/>
    <w:rsid w:val="00945424"/>
    <w:rsid w:val="009457ED"/>
    <w:rsid w:val="00945823"/>
    <w:rsid w:val="00945833"/>
    <w:rsid w:val="00945C1A"/>
    <w:rsid w:val="00945D36"/>
    <w:rsid w:val="00945FC0"/>
    <w:rsid w:val="009463E2"/>
    <w:rsid w:val="009464C8"/>
    <w:rsid w:val="009465CB"/>
    <w:rsid w:val="009474B1"/>
    <w:rsid w:val="00950116"/>
    <w:rsid w:val="009505CE"/>
    <w:rsid w:val="009509FD"/>
    <w:rsid w:val="00950CE7"/>
    <w:rsid w:val="009517EF"/>
    <w:rsid w:val="00951AE4"/>
    <w:rsid w:val="00951E40"/>
    <w:rsid w:val="00951F5B"/>
    <w:rsid w:val="009522DC"/>
    <w:rsid w:val="009526D9"/>
    <w:rsid w:val="00952A7F"/>
    <w:rsid w:val="00952E95"/>
    <w:rsid w:val="00953349"/>
    <w:rsid w:val="00953759"/>
    <w:rsid w:val="00953846"/>
    <w:rsid w:val="0095451A"/>
    <w:rsid w:val="00954681"/>
    <w:rsid w:val="00954A06"/>
    <w:rsid w:val="00954B9B"/>
    <w:rsid w:val="00954E86"/>
    <w:rsid w:val="00955460"/>
    <w:rsid w:val="0095557D"/>
    <w:rsid w:val="00955916"/>
    <w:rsid w:val="00955988"/>
    <w:rsid w:val="00955B3F"/>
    <w:rsid w:val="00955D81"/>
    <w:rsid w:val="00956227"/>
    <w:rsid w:val="00956652"/>
    <w:rsid w:val="00956846"/>
    <w:rsid w:val="00956A5C"/>
    <w:rsid w:val="00956B72"/>
    <w:rsid w:val="00956CDF"/>
    <w:rsid w:val="00956D70"/>
    <w:rsid w:val="009572D6"/>
    <w:rsid w:val="00957604"/>
    <w:rsid w:val="00960132"/>
    <w:rsid w:val="00960533"/>
    <w:rsid w:val="00960746"/>
    <w:rsid w:val="0096079A"/>
    <w:rsid w:val="00960888"/>
    <w:rsid w:val="00960E77"/>
    <w:rsid w:val="00960E87"/>
    <w:rsid w:val="009610DF"/>
    <w:rsid w:val="00961311"/>
    <w:rsid w:val="00961651"/>
    <w:rsid w:val="009616A0"/>
    <w:rsid w:val="009616EB"/>
    <w:rsid w:val="0096171F"/>
    <w:rsid w:val="00961A19"/>
    <w:rsid w:val="00961B37"/>
    <w:rsid w:val="00961B6C"/>
    <w:rsid w:val="00961E8D"/>
    <w:rsid w:val="0096213D"/>
    <w:rsid w:val="00962A3E"/>
    <w:rsid w:val="00962A99"/>
    <w:rsid w:val="009632D3"/>
    <w:rsid w:val="0096341A"/>
    <w:rsid w:val="0096417D"/>
    <w:rsid w:val="00964425"/>
    <w:rsid w:val="00964893"/>
    <w:rsid w:val="00965830"/>
    <w:rsid w:val="00965A91"/>
    <w:rsid w:val="00965CC0"/>
    <w:rsid w:val="00965E56"/>
    <w:rsid w:val="00965F20"/>
    <w:rsid w:val="00966232"/>
    <w:rsid w:val="009664C7"/>
    <w:rsid w:val="009668F6"/>
    <w:rsid w:val="00966AD1"/>
    <w:rsid w:val="00966D33"/>
    <w:rsid w:val="00966EC0"/>
    <w:rsid w:val="00966F66"/>
    <w:rsid w:val="009672A6"/>
    <w:rsid w:val="00967ACA"/>
    <w:rsid w:val="00967BDE"/>
    <w:rsid w:val="00967DE5"/>
    <w:rsid w:val="00967F99"/>
    <w:rsid w:val="00970471"/>
    <w:rsid w:val="0097047F"/>
    <w:rsid w:val="00970A62"/>
    <w:rsid w:val="00970CCD"/>
    <w:rsid w:val="00970F83"/>
    <w:rsid w:val="00971A7C"/>
    <w:rsid w:val="00971A9B"/>
    <w:rsid w:val="00971ACF"/>
    <w:rsid w:val="00971DB8"/>
    <w:rsid w:val="009731AC"/>
    <w:rsid w:val="009732AB"/>
    <w:rsid w:val="00973531"/>
    <w:rsid w:val="00973819"/>
    <w:rsid w:val="00973D15"/>
    <w:rsid w:val="00974472"/>
    <w:rsid w:val="009744A8"/>
    <w:rsid w:val="00974828"/>
    <w:rsid w:val="00974C9F"/>
    <w:rsid w:val="00974CA1"/>
    <w:rsid w:val="009753DE"/>
    <w:rsid w:val="009755F7"/>
    <w:rsid w:val="00975EC6"/>
    <w:rsid w:val="00976075"/>
    <w:rsid w:val="0097694F"/>
    <w:rsid w:val="00976A60"/>
    <w:rsid w:val="009770A8"/>
    <w:rsid w:val="009771FB"/>
    <w:rsid w:val="00977D86"/>
    <w:rsid w:val="00980413"/>
    <w:rsid w:val="00980AC6"/>
    <w:rsid w:val="00980FD5"/>
    <w:rsid w:val="009814BA"/>
    <w:rsid w:val="00981B3B"/>
    <w:rsid w:val="00981DF3"/>
    <w:rsid w:val="00982076"/>
    <w:rsid w:val="009820FC"/>
    <w:rsid w:val="00982648"/>
    <w:rsid w:val="00982786"/>
    <w:rsid w:val="00982AAE"/>
    <w:rsid w:val="00982BE2"/>
    <w:rsid w:val="00982C3A"/>
    <w:rsid w:val="00982CED"/>
    <w:rsid w:val="009832C1"/>
    <w:rsid w:val="00983AA8"/>
    <w:rsid w:val="00983D8A"/>
    <w:rsid w:val="009845A3"/>
    <w:rsid w:val="00984748"/>
    <w:rsid w:val="00984C26"/>
    <w:rsid w:val="0098525B"/>
    <w:rsid w:val="0098547B"/>
    <w:rsid w:val="00985717"/>
    <w:rsid w:val="00985770"/>
    <w:rsid w:val="009857D5"/>
    <w:rsid w:val="00985832"/>
    <w:rsid w:val="009862BB"/>
    <w:rsid w:val="009867B8"/>
    <w:rsid w:val="00986C84"/>
    <w:rsid w:val="00986D96"/>
    <w:rsid w:val="0098723F"/>
    <w:rsid w:val="00987820"/>
    <w:rsid w:val="0099046B"/>
    <w:rsid w:val="00991D15"/>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C"/>
    <w:rsid w:val="00997536"/>
    <w:rsid w:val="00997957"/>
    <w:rsid w:val="009A00D7"/>
    <w:rsid w:val="009A0411"/>
    <w:rsid w:val="009A0427"/>
    <w:rsid w:val="009A067B"/>
    <w:rsid w:val="009A0733"/>
    <w:rsid w:val="009A099C"/>
    <w:rsid w:val="009A0A41"/>
    <w:rsid w:val="009A0CF2"/>
    <w:rsid w:val="009A0FC6"/>
    <w:rsid w:val="009A12DA"/>
    <w:rsid w:val="009A2D35"/>
    <w:rsid w:val="009A38D8"/>
    <w:rsid w:val="009A39E3"/>
    <w:rsid w:val="009A3C1F"/>
    <w:rsid w:val="009A4BDC"/>
    <w:rsid w:val="009A4F7F"/>
    <w:rsid w:val="009A504F"/>
    <w:rsid w:val="009A519B"/>
    <w:rsid w:val="009A5411"/>
    <w:rsid w:val="009A5B98"/>
    <w:rsid w:val="009A6DF2"/>
    <w:rsid w:val="009A71A4"/>
    <w:rsid w:val="009A7263"/>
    <w:rsid w:val="009A74A2"/>
    <w:rsid w:val="009A7582"/>
    <w:rsid w:val="009A78ED"/>
    <w:rsid w:val="009A7B00"/>
    <w:rsid w:val="009A7BC0"/>
    <w:rsid w:val="009B03AF"/>
    <w:rsid w:val="009B0503"/>
    <w:rsid w:val="009B0731"/>
    <w:rsid w:val="009B0996"/>
    <w:rsid w:val="009B0B4D"/>
    <w:rsid w:val="009B0C1C"/>
    <w:rsid w:val="009B163B"/>
    <w:rsid w:val="009B16F0"/>
    <w:rsid w:val="009B1766"/>
    <w:rsid w:val="009B1F99"/>
    <w:rsid w:val="009B2875"/>
    <w:rsid w:val="009B3C2E"/>
    <w:rsid w:val="009B4310"/>
    <w:rsid w:val="009B43B7"/>
    <w:rsid w:val="009B4868"/>
    <w:rsid w:val="009B4CB4"/>
    <w:rsid w:val="009B51C7"/>
    <w:rsid w:val="009B529E"/>
    <w:rsid w:val="009B5328"/>
    <w:rsid w:val="009B5413"/>
    <w:rsid w:val="009B5C2B"/>
    <w:rsid w:val="009B5E41"/>
    <w:rsid w:val="009B6561"/>
    <w:rsid w:val="009B6CD8"/>
    <w:rsid w:val="009B6D01"/>
    <w:rsid w:val="009B78B8"/>
    <w:rsid w:val="009C000B"/>
    <w:rsid w:val="009C0097"/>
    <w:rsid w:val="009C0C35"/>
    <w:rsid w:val="009C0EE0"/>
    <w:rsid w:val="009C1152"/>
    <w:rsid w:val="009C1262"/>
    <w:rsid w:val="009C1766"/>
    <w:rsid w:val="009C1B7D"/>
    <w:rsid w:val="009C2060"/>
    <w:rsid w:val="009C2A1B"/>
    <w:rsid w:val="009C2FC5"/>
    <w:rsid w:val="009C32C7"/>
    <w:rsid w:val="009C3355"/>
    <w:rsid w:val="009C3387"/>
    <w:rsid w:val="009C38E7"/>
    <w:rsid w:val="009C3B5D"/>
    <w:rsid w:val="009C42B7"/>
    <w:rsid w:val="009C4372"/>
    <w:rsid w:val="009C458C"/>
    <w:rsid w:val="009C458E"/>
    <w:rsid w:val="009C4A36"/>
    <w:rsid w:val="009C4A6C"/>
    <w:rsid w:val="009C4C7F"/>
    <w:rsid w:val="009C4D99"/>
    <w:rsid w:val="009C4E08"/>
    <w:rsid w:val="009C4EFE"/>
    <w:rsid w:val="009C519E"/>
    <w:rsid w:val="009C52CB"/>
    <w:rsid w:val="009C5587"/>
    <w:rsid w:val="009C583E"/>
    <w:rsid w:val="009C58B4"/>
    <w:rsid w:val="009C5F02"/>
    <w:rsid w:val="009C60D7"/>
    <w:rsid w:val="009C6265"/>
    <w:rsid w:val="009C6A3A"/>
    <w:rsid w:val="009C6C34"/>
    <w:rsid w:val="009C752E"/>
    <w:rsid w:val="009C756F"/>
    <w:rsid w:val="009C76FD"/>
    <w:rsid w:val="009C77D3"/>
    <w:rsid w:val="009C7C13"/>
    <w:rsid w:val="009D01BF"/>
    <w:rsid w:val="009D0230"/>
    <w:rsid w:val="009D0A75"/>
    <w:rsid w:val="009D0A78"/>
    <w:rsid w:val="009D0C5D"/>
    <w:rsid w:val="009D0D7C"/>
    <w:rsid w:val="009D111E"/>
    <w:rsid w:val="009D168E"/>
    <w:rsid w:val="009D214A"/>
    <w:rsid w:val="009D2576"/>
    <w:rsid w:val="009D26DF"/>
    <w:rsid w:val="009D2B2F"/>
    <w:rsid w:val="009D301C"/>
    <w:rsid w:val="009D30C2"/>
    <w:rsid w:val="009D3654"/>
    <w:rsid w:val="009D3EF2"/>
    <w:rsid w:val="009D3F18"/>
    <w:rsid w:val="009D4145"/>
    <w:rsid w:val="009D4208"/>
    <w:rsid w:val="009D42BF"/>
    <w:rsid w:val="009D48DA"/>
    <w:rsid w:val="009D4A56"/>
    <w:rsid w:val="009D4D85"/>
    <w:rsid w:val="009D4F58"/>
    <w:rsid w:val="009D5478"/>
    <w:rsid w:val="009D5CC2"/>
    <w:rsid w:val="009D61D9"/>
    <w:rsid w:val="009D66E2"/>
    <w:rsid w:val="009D6A7B"/>
    <w:rsid w:val="009D6B87"/>
    <w:rsid w:val="009D7105"/>
    <w:rsid w:val="009D7589"/>
    <w:rsid w:val="009D75B8"/>
    <w:rsid w:val="009D7600"/>
    <w:rsid w:val="009D7C19"/>
    <w:rsid w:val="009E19A1"/>
    <w:rsid w:val="009E1A3E"/>
    <w:rsid w:val="009E222A"/>
    <w:rsid w:val="009E2269"/>
    <w:rsid w:val="009E3342"/>
    <w:rsid w:val="009E35A2"/>
    <w:rsid w:val="009E3807"/>
    <w:rsid w:val="009E3915"/>
    <w:rsid w:val="009E3C0F"/>
    <w:rsid w:val="009E3D62"/>
    <w:rsid w:val="009E403B"/>
    <w:rsid w:val="009E447D"/>
    <w:rsid w:val="009E491D"/>
    <w:rsid w:val="009E4B3D"/>
    <w:rsid w:val="009E5566"/>
    <w:rsid w:val="009E5A77"/>
    <w:rsid w:val="009E5B6D"/>
    <w:rsid w:val="009E5E91"/>
    <w:rsid w:val="009E66EC"/>
    <w:rsid w:val="009E680A"/>
    <w:rsid w:val="009E6951"/>
    <w:rsid w:val="009E6B9D"/>
    <w:rsid w:val="009E6D81"/>
    <w:rsid w:val="009E75C1"/>
    <w:rsid w:val="009E775E"/>
    <w:rsid w:val="009F0032"/>
    <w:rsid w:val="009F088E"/>
    <w:rsid w:val="009F0961"/>
    <w:rsid w:val="009F09A2"/>
    <w:rsid w:val="009F12BD"/>
    <w:rsid w:val="009F13EE"/>
    <w:rsid w:val="009F15B7"/>
    <w:rsid w:val="009F19EB"/>
    <w:rsid w:val="009F1A8A"/>
    <w:rsid w:val="009F2287"/>
    <w:rsid w:val="009F22DD"/>
    <w:rsid w:val="009F26B9"/>
    <w:rsid w:val="009F2DDF"/>
    <w:rsid w:val="009F30A0"/>
    <w:rsid w:val="009F3238"/>
    <w:rsid w:val="009F36C9"/>
    <w:rsid w:val="009F3FBC"/>
    <w:rsid w:val="009F4373"/>
    <w:rsid w:val="009F56C8"/>
    <w:rsid w:val="009F60B9"/>
    <w:rsid w:val="009F6F85"/>
    <w:rsid w:val="009F7493"/>
    <w:rsid w:val="009F749D"/>
    <w:rsid w:val="009F759A"/>
    <w:rsid w:val="009F7625"/>
    <w:rsid w:val="00A0047E"/>
    <w:rsid w:val="00A00716"/>
    <w:rsid w:val="00A007E4"/>
    <w:rsid w:val="00A008D2"/>
    <w:rsid w:val="00A009FA"/>
    <w:rsid w:val="00A00CE6"/>
    <w:rsid w:val="00A00DEB"/>
    <w:rsid w:val="00A00EA3"/>
    <w:rsid w:val="00A01552"/>
    <w:rsid w:val="00A01658"/>
    <w:rsid w:val="00A0170C"/>
    <w:rsid w:val="00A01A77"/>
    <w:rsid w:val="00A027F4"/>
    <w:rsid w:val="00A029D2"/>
    <w:rsid w:val="00A04747"/>
    <w:rsid w:val="00A05173"/>
    <w:rsid w:val="00A05DFB"/>
    <w:rsid w:val="00A06460"/>
    <w:rsid w:val="00A066CD"/>
    <w:rsid w:val="00A06CEE"/>
    <w:rsid w:val="00A070DA"/>
    <w:rsid w:val="00A073FF"/>
    <w:rsid w:val="00A075D4"/>
    <w:rsid w:val="00A0778F"/>
    <w:rsid w:val="00A078F8"/>
    <w:rsid w:val="00A07DDD"/>
    <w:rsid w:val="00A10082"/>
    <w:rsid w:val="00A101FF"/>
    <w:rsid w:val="00A1131E"/>
    <w:rsid w:val="00A1152C"/>
    <w:rsid w:val="00A122B9"/>
    <w:rsid w:val="00A12539"/>
    <w:rsid w:val="00A134B7"/>
    <w:rsid w:val="00A13E05"/>
    <w:rsid w:val="00A14792"/>
    <w:rsid w:val="00A15910"/>
    <w:rsid w:val="00A15F02"/>
    <w:rsid w:val="00A1684B"/>
    <w:rsid w:val="00A16E0F"/>
    <w:rsid w:val="00A16F36"/>
    <w:rsid w:val="00A17A17"/>
    <w:rsid w:val="00A17BC5"/>
    <w:rsid w:val="00A17CA2"/>
    <w:rsid w:val="00A17F99"/>
    <w:rsid w:val="00A200E9"/>
    <w:rsid w:val="00A218FF"/>
    <w:rsid w:val="00A21EF6"/>
    <w:rsid w:val="00A2208A"/>
    <w:rsid w:val="00A226BC"/>
    <w:rsid w:val="00A22AA3"/>
    <w:rsid w:val="00A22B73"/>
    <w:rsid w:val="00A22E1B"/>
    <w:rsid w:val="00A22E27"/>
    <w:rsid w:val="00A23221"/>
    <w:rsid w:val="00A2359B"/>
    <w:rsid w:val="00A2389A"/>
    <w:rsid w:val="00A23BAD"/>
    <w:rsid w:val="00A23CCA"/>
    <w:rsid w:val="00A23D48"/>
    <w:rsid w:val="00A23FA3"/>
    <w:rsid w:val="00A2400F"/>
    <w:rsid w:val="00A2424B"/>
    <w:rsid w:val="00A242DA"/>
    <w:rsid w:val="00A2435B"/>
    <w:rsid w:val="00A24EE2"/>
    <w:rsid w:val="00A26006"/>
    <w:rsid w:val="00A2633C"/>
    <w:rsid w:val="00A2677B"/>
    <w:rsid w:val="00A26789"/>
    <w:rsid w:val="00A27253"/>
    <w:rsid w:val="00A272EF"/>
    <w:rsid w:val="00A27858"/>
    <w:rsid w:val="00A27C62"/>
    <w:rsid w:val="00A27FD3"/>
    <w:rsid w:val="00A30447"/>
    <w:rsid w:val="00A305B8"/>
    <w:rsid w:val="00A30AAD"/>
    <w:rsid w:val="00A30FEC"/>
    <w:rsid w:val="00A31376"/>
    <w:rsid w:val="00A315A5"/>
    <w:rsid w:val="00A31F4B"/>
    <w:rsid w:val="00A323F7"/>
    <w:rsid w:val="00A32D4A"/>
    <w:rsid w:val="00A3311F"/>
    <w:rsid w:val="00A33352"/>
    <w:rsid w:val="00A339EA"/>
    <w:rsid w:val="00A33D88"/>
    <w:rsid w:val="00A34010"/>
    <w:rsid w:val="00A348FF"/>
    <w:rsid w:val="00A34BBD"/>
    <w:rsid w:val="00A34DE7"/>
    <w:rsid w:val="00A34EFF"/>
    <w:rsid w:val="00A35520"/>
    <w:rsid w:val="00A35737"/>
    <w:rsid w:val="00A35895"/>
    <w:rsid w:val="00A35FBC"/>
    <w:rsid w:val="00A36171"/>
    <w:rsid w:val="00A36EF2"/>
    <w:rsid w:val="00A4058D"/>
    <w:rsid w:val="00A406D8"/>
    <w:rsid w:val="00A40C1D"/>
    <w:rsid w:val="00A40C5B"/>
    <w:rsid w:val="00A40F96"/>
    <w:rsid w:val="00A413AB"/>
    <w:rsid w:val="00A4146C"/>
    <w:rsid w:val="00A4155F"/>
    <w:rsid w:val="00A4161C"/>
    <w:rsid w:val="00A41EFC"/>
    <w:rsid w:val="00A427B8"/>
    <w:rsid w:val="00A42AEF"/>
    <w:rsid w:val="00A43212"/>
    <w:rsid w:val="00A432EA"/>
    <w:rsid w:val="00A43558"/>
    <w:rsid w:val="00A4377E"/>
    <w:rsid w:val="00A43B30"/>
    <w:rsid w:val="00A43D98"/>
    <w:rsid w:val="00A44993"/>
    <w:rsid w:val="00A45928"/>
    <w:rsid w:val="00A45D21"/>
    <w:rsid w:val="00A45E97"/>
    <w:rsid w:val="00A45FEC"/>
    <w:rsid w:val="00A466FB"/>
    <w:rsid w:val="00A46765"/>
    <w:rsid w:val="00A46951"/>
    <w:rsid w:val="00A47672"/>
    <w:rsid w:val="00A4777A"/>
    <w:rsid w:val="00A47C4F"/>
    <w:rsid w:val="00A47F7C"/>
    <w:rsid w:val="00A50650"/>
    <w:rsid w:val="00A50672"/>
    <w:rsid w:val="00A50705"/>
    <w:rsid w:val="00A50B79"/>
    <w:rsid w:val="00A50E1B"/>
    <w:rsid w:val="00A5118D"/>
    <w:rsid w:val="00A515E2"/>
    <w:rsid w:val="00A518BB"/>
    <w:rsid w:val="00A518EA"/>
    <w:rsid w:val="00A51E5F"/>
    <w:rsid w:val="00A52111"/>
    <w:rsid w:val="00A523FD"/>
    <w:rsid w:val="00A524D1"/>
    <w:rsid w:val="00A525A3"/>
    <w:rsid w:val="00A5266B"/>
    <w:rsid w:val="00A526ED"/>
    <w:rsid w:val="00A52B17"/>
    <w:rsid w:val="00A53209"/>
    <w:rsid w:val="00A53A90"/>
    <w:rsid w:val="00A53AB7"/>
    <w:rsid w:val="00A548A1"/>
    <w:rsid w:val="00A549C9"/>
    <w:rsid w:val="00A54E7B"/>
    <w:rsid w:val="00A557F9"/>
    <w:rsid w:val="00A55EBB"/>
    <w:rsid w:val="00A55F2B"/>
    <w:rsid w:val="00A57FF7"/>
    <w:rsid w:val="00A601E7"/>
    <w:rsid w:val="00A60957"/>
    <w:rsid w:val="00A60B6E"/>
    <w:rsid w:val="00A6121A"/>
    <w:rsid w:val="00A61C03"/>
    <w:rsid w:val="00A62077"/>
    <w:rsid w:val="00A62079"/>
    <w:rsid w:val="00A623FA"/>
    <w:rsid w:val="00A62A3E"/>
    <w:rsid w:val="00A62C6C"/>
    <w:rsid w:val="00A631D8"/>
    <w:rsid w:val="00A6360E"/>
    <w:rsid w:val="00A638FF"/>
    <w:rsid w:val="00A63E70"/>
    <w:rsid w:val="00A644F3"/>
    <w:rsid w:val="00A64A22"/>
    <w:rsid w:val="00A64A7E"/>
    <w:rsid w:val="00A64B26"/>
    <w:rsid w:val="00A65048"/>
    <w:rsid w:val="00A65372"/>
    <w:rsid w:val="00A658CE"/>
    <w:rsid w:val="00A65F1B"/>
    <w:rsid w:val="00A6608B"/>
    <w:rsid w:val="00A666D9"/>
    <w:rsid w:val="00A66711"/>
    <w:rsid w:val="00A66CEE"/>
    <w:rsid w:val="00A671C5"/>
    <w:rsid w:val="00A67CED"/>
    <w:rsid w:val="00A67F2F"/>
    <w:rsid w:val="00A67F5B"/>
    <w:rsid w:val="00A67F9E"/>
    <w:rsid w:val="00A70683"/>
    <w:rsid w:val="00A70799"/>
    <w:rsid w:val="00A7096D"/>
    <w:rsid w:val="00A709A6"/>
    <w:rsid w:val="00A71007"/>
    <w:rsid w:val="00A710C3"/>
    <w:rsid w:val="00A71B0B"/>
    <w:rsid w:val="00A71CDD"/>
    <w:rsid w:val="00A71D8B"/>
    <w:rsid w:val="00A72DF8"/>
    <w:rsid w:val="00A72FBC"/>
    <w:rsid w:val="00A7315C"/>
    <w:rsid w:val="00A7351B"/>
    <w:rsid w:val="00A73575"/>
    <w:rsid w:val="00A735BD"/>
    <w:rsid w:val="00A73901"/>
    <w:rsid w:val="00A739B3"/>
    <w:rsid w:val="00A73C58"/>
    <w:rsid w:val="00A7411D"/>
    <w:rsid w:val="00A7449D"/>
    <w:rsid w:val="00A7458D"/>
    <w:rsid w:val="00A74D6D"/>
    <w:rsid w:val="00A753CE"/>
    <w:rsid w:val="00A75431"/>
    <w:rsid w:val="00A7560B"/>
    <w:rsid w:val="00A761C3"/>
    <w:rsid w:val="00A76DA0"/>
    <w:rsid w:val="00A77222"/>
    <w:rsid w:val="00A77635"/>
    <w:rsid w:val="00A77E21"/>
    <w:rsid w:val="00A80DB4"/>
    <w:rsid w:val="00A80F2B"/>
    <w:rsid w:val="00A80FEA"/>
    <w:rsid w:val="00A81454"/>
    <w:rsid w:val="00A81622"/>
    <w:rsid w:val="00A816EF"/>
    <w:rsid w:val="00A81A84"/>
    <w:rsid w:val="00A81B12"/>
    <w:rsid w:val="00A81DA6"/>
    <w:rsid w:val="00A81DBC"/>
    <w:rsid w:val="00A83806"/>
    <w:rsid w:val="00A83831"/>
    <w:rsid w:val="00A83A99"/>
    <w:rsid w:val="00A83E1E"/>
    <w:rsid w:val="00A840AD"/>
    <w:rsid w:val="00A8459F"/>
    <w:rsid w:val="00A85823"/>
    <w:rsid w:val="00A85CE6"/>
    <w:rsid w:val="00A85DAA"/>
    <w:rsid w:val="00A8645F"/>
    <w:rsid w:val="00A870BC"/>
    <w:rsid w:val="00A877AD"/>
    <w:rsid w:val="00A878EB"/>
    <w:rsid w:val="00A87B07"/>
    <w:rsid w:val="00A87C1E"/>
    <w:rsid w:val="00A87DCC"/>
    <w:rsid w:val="00A9062C"/>
    <w:rsid w:val="00A91941"/>
    <w:rsid w:val="00A91966"/>
    <w:rsid w:val="00A91A55"/>
    <w:rsid w:val="00A91F69"/>
    <w:rsid w:val="00A91FDE"/>
    <w:rsid w:val="00A9217C"/>
    <w:rsid w:val="00A923EF"/>
    <w:rsid w:val="00A924BD"/>
    <w:rsid w:val="00A92906"/>
    <w:rsid w:val="00A92AB8"/>
    <w:rsid w:val="00A92D46"/>
    <w:rsid w:val="00A933D8"/>
    <w:rsid w:val="00A93446"/>
    <w:rsid w:val="00A934AB"/>
    <w:rsid w:val="00A9377D"/>
    <w:rsid w:val="00A94246"/>
    <w:rsid w:val="00A949CF"/>
    <w:rsid w:val="00A95113"/>
    <w:rsid w:val="00A95668"/>
    <w:rsid w:val="00A95A69"/>
    <w:rsid w:val="00A962B5"/>
    <w:rsid w:val="00A96694"/>
    <w:rsid w:val="00A97759"/>
    <w:rsid w:val="00A97A34"/>
    <w:rsid w:val="00A97EC7"/>
    <w:rsid w:val="00AA0110"/>
    <w:rsid w:val="00AA02D0"/>
    <w:rsid w:val="00AA0E4F"/>
    <w:rsid w:val="00AA1821"/>
    <w:rsid w:val="00AA19D0"/>
    <w:rsid w:val="00AA1DB3"/>
    <w:rsid w:val="00AA1F93"/>
    <w:rsid w:val="00AA20D6"/>
    <w:rsid w:val="00AA238E"/>
    <w:rsid w:val="00AA26B4"/>
    <w:rsid w:val="00AA2EA9"/>
    <w:rsid w:val="00AA30E7"/>
    <w:rsid w:val="00AA347A"/>
    <w:rsid w:val="00AA44A4"/>
    <w:rsid w:val="00AA4940"/>
    <w:rsid w:val="00AA4960"/>
    <w:rsid w:val="00AA4A65"/>
    <w:rsid w:val="00AA4D19"/>
    <w:rsid w:val="00AA4FC9"/>
    <w:rsid w:val="00AA51A6"/>
    <w:rsid w:val="00AA54B6"/>
    <w:rsid w:val="00AA5679"/>
    <w:rsid w:val="00AA5A84"/>
    <w:rsid w:val="00AA5ECC"/>
    <w:rsid w:val="00AA5FBE"/>
    <w:rsid w:val="00AA6941"/>
    <w:rsid w:val="00AA74E6"/>
    <w:rsid w:val="00AA7A02"/>
    <w:rsid w:val="00AA7EFA"/>
    <w:rsid w:val="00AA7F0B"/>
    <w:rsid w:val="00AB0545"/>
    <w:rsid w:val="00AB0DA4"/>
    <w:rsid w:val="00AB0FCC"/>
    <w:rsid w:val="00AB0FF9"/>
    <w:rsid w:val="00AB10C0"/>
    <w:rsid w:val="00AB135C"/>
    <w:rsid w:val="00AB175D"/>
    <w:rsid w:val="00AB185C"/>
    <w:rsid w:val="00AB1A7C"/>
    <w:rsid w:val="00AB21A2"/>
    <w:rsid w:val="00AB2229"/>
    <w:rsid w:val="00AB2869"/>
    <w:rsid w:val="00AB2E56"/>
    <w:rsid w:val="00AB2F5E"/>
    <w:rsid w:val="00AB30D5"/>
    <w:rsid w:val="00AB352F"/>
    <w:rsid w:val="00AB3E48"/>
    <w:rsid w:val="00AB4250"/>
    <w:rsid w:val="00AB4865"/>
    <w:rsid w:val="00AB4960"/>
    <w:rsid w:val="00AB4A4A"/>
    <w:rsid w:val="00AB4C44"/>
    <w:rsid w:val="00AB4C59"/>
    <w:rsid w:val="00AB63AE"/>
    <w:rsid w:val="00AB6AC7"/>
    <w:rsid w:val="00AB6CF8"/>
    <w:rsid w:val="00AC0119"/>
    <w:rsid w:val="00AC01E5"/>
    <w:rsid w:val="00AC0750"/>
    <w:rsid w:val="00AC0C3A"/>
    <w:rsid w:val="00AC0D3A"/>
    <w:rsid w:val="00AC1FF7"/>
    <w:rsid w:val="00AC238C"/>
    <w:rsid w:val="00AC26FF"/>
    <w:rsid w:val="00AC2801"/>
    <w:rsid w:val="00AC29C1"/>
    <w:rsid w:val="00AC2CD7"/>
    <w:rsid w:val="00AC390C"/>
    <w:rsid w:val="00AC3C6A"/>
    <w:rsid w:val="00AC3E82"/>
    <w:rsid w:val="00AC464A"/>
    <w:rsid w:val="00AC4A7D"/>
    <w:rsid w:val="00AC4BFC"/>
    <w:rsid w:val="00AC4D20"/>
    <w:rsid w:val="00AC4DE2"/>
    <w:rsid w:val="00AC53C8"/>
    <w:rsid w:val="00AC5535"/>
    <w:rsid w:val="00AC5717"/>
    <w:rsid w:val="00AC59B8"/>
    <w:rsid w:val="00AC5DE1"/>
    <w:rsid w:val="00AC5F13"/>
    <w:rsid w:val="00AC6094"/>
    <w:rsid w:val="00AC6264"/>
    <w:rsid w:val="00AC62E4"/>
    <w:rsid w:val="00AC69B2"/>
    <w:rsid w:val="00AC6A38"/>
    <w:rsid w:val="00AC6D33"/>
    <w:rsid w:val="00AD02BF"/>
    <w:rsid w:val="00AD04E0"/>
    <w:rsid w:val="00AD0815"/>
    <w:rsid w:val="00AD0816"/>
    <w:rsid w:val="00AD1004"/>
    <w:rsid w:val="00AD1109"/>
    <w:rsid w:val="00AD1681"/>
    <w:rsid w:val="00AD26F4"/>
    <w:rsid w:val="00AD2B53"/>
    <w:rsid w:val="00AD300B"/>
    <w:rsid w:val="00AD329A"/>
    <w:rsid w:val="00AD3401"/>
    <w:rsid w:val="00AD3C45"/>
    <w:rsid w:val="00AD3FCA"/>
    <w:rsid w:val="00AD49CC"/>
    <w:rsid w:val="00AD4E49"/>
    <w:rsid w:val="00AD545D"/>
    <w:rsid w:val="00AD5742"/>
    <w:rsid w:val="00AD5A35"/>
    <w:rsid w:val="00AD5AA5"/>
    <w:rsid w:val="00AD5C3E"/>
    <w:rsid w:val="00AD6297"/>
    <w:rsid w:val="00AD6DFB"/>
    <w:rsid w:val="00AD71ED"/>
    <w:rsid w:val="00AD733A"/>
    <w:rsid w:val="00AD741B"/>
    <w:rsid w:val="00AE0042"/>
    <w:rsid w:val="00AE0274"/>
    <w:rsid w:val="00AE05CD"/>
    <w:rsid w:val="00AE1403"/>
    <w:rsid w:val="00AE148B"/>
    <w:rsid w:val="00AE1A6F"/>
    <w:rsid w:val="00AE21B4"/>
    <w:rsid w:val="00AE246C"/>
    <w:rsid w:val="00AE267F"/>
    <w:rsid w:val="00AE3081"/>
    <w:rsid w:val="00AE30DC"/>
    <w:rsid w:val="00AE3AC0"/>
    <w:rsid w:val="00AE3CA8"/>
    <w:rsid w:val="00AE4256"/>
    <w:rsid w:val="00AE4342"/>
    <w:rsid w:val="00AE465E"/>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71D"/>
    <w:rsid w:val="00AE7758"/>
    <w:rsid w:val="00AE7BA7"/>
    <w:rsid w:val="00AF042E"/>
    <w:rsid w:val="00AF0623"/>
    <w:rsid w:val="00AF070B"/>
    <w:rsid w:val="00AF0AA0"/>
    <w:rsid w:val="00AF10E0"/>
    <w:rsid w:val="00AF1175"/>
    <w:rsid w:val="00AF15B8"/>
    <w:rsid w:val="00AF16D1"/>
    <w:rsid w:val="00AF1A15"/>
    <w:rsid w:val="00AF2853"/>
    <w:rsid w:val="00AF33F6"/>
    <w:rsid w:val="00AF37A3"/>
    <w:rsid w:val="00AF397A"/>
    <w:rsid w:val="00AF3C41"/>
    <w:rsid w:val="00AF405D"/>
    <w:rsid w:val="00AF474D"/>
    <w:rsid w:val="00AF557E"/>
    <w:rsid w:val="00AF5AD0"/>
    <w:rsid w:val="00AF623E"/>
    <w:rsid w:val="00AF62F1"/>
    <w:rsid w:val="00AF6482"/>
    <w:rsid w:val="00AF7536"/>
    <w:rsid w:val="00AF764A"/>
    <w:rsid w:val="00AF7789"/>
    <w:rsid w:val="00AF77A8"/>
    <w:rsid w:val="00AF7C62"/>
    <w:rsid w:val="00AF7FF9"/>
    <w:rsid w:val="00B003AC"/>
    <w:rsid w:val="00B00581"/>
    <w:rsid w:val="00B006E8"/>
    <w:rsid w:val="00B00B20"/>
    <w:rsid w:val="00B00ECF"/>
    <w:rsid w:val="00B011A3"/>
    <w:rsid w:val="00B01619"/>
    <w:rsid w:val="00B017B4"/>
    <w:rsid w:val="00B01ABC"/>
    <w:rsid w:val="00B01AF2"/>
    <w:rsid w:val="00B01FC4"/>
    <w:rsid w:val="00B0222E"/>
    <w:rsid w:val="00B022FC"/>
    <w:rsid w:val="00B0289D"/>
    <w:rsid w:val="00B02B6D"/>
    <w:rsid w:val="00B02D86"/>
    <w:rsid w:val="00B02FD7"/>
    <w:rsid w:val="00B034CD"/>
    <w:rsid w:val="00B036CD"/>
    <w:rsid w:val="00B0372D"/>
    <w:rsid w:val="00B03AD6"/>
    <w:rsid w:val="00B03C07"/>
    <w:rsid w:val="00B03F57"/>
    <w:rsid w:val="00B044ED"/>
    <w:rsid w:val="00B04D68"/>
    <w:rsid w:val="00B054D1"/>
    <w:rsid w:val="00B054EF"/>
    <w:rsid w:val="00B05B94"/>
    <w:rsid w:val="00B05CEF"/>
    <w:rsid w:val="00B05EB5"/>
    <w:rsid w:val="00B069FC"/>
    <w:rsid w:val="00B06A63"/>
    <w:rsid w:val="00B06DFC"/>
    <w:rsid w:val="00B07356"/>
    <w:rsid w:val="00B0796D"/>
    <w:rsid w:val="00B07B13"/>
    <w:rsid w:val="00B07B61"/>
    <w:rsid w:val="00B10ED6"/>
    <w:rsid w:val="00B10FD1"/>
    <w:rsid w:val="00B113DD"/>
    <w:rsid w:val="00B11AA0"/>
    <w:rsid w:val="00B120CE"/>
    <w:rsid w:val="00B12315"/>
    <w:rsid w:val="00B1252E"/>
    <w:rsid w:val="00B12C8A"/>
    <w:rsid w:val="00B1359E"/>
    <w:rsid w:val="00B137CA"/>
    <w:rsid w:val="00B13FFC"/>
    <w:rsid w:val="00B14C1A"/>
    <w:rsid w:val="00B14E42"/>
    <w:rsid w:val="00B15097"/>
    <w:rsid w:val="00B1521D"/>
    <w:rsid w:val="00B15672"/>
    <w:rsid w:val="00B1614F"/>
    <w:rsid w:val="00B161E0"/>
    <w:rsid w:val="00B17333"/>
    <w:rsid w:val="00B17BE3"/>
    <w:rsid w:val="00B17D65"/>
    <w:rsid w:val="00B208AB"/>
    <w:rsid w:val="00B21092"/>
    <w:rsid w:val="00B2124E"/>
    <w:rsid w:val="00B21C2E"/>
    <w:rsid w:val="00B21FD6"/>
    <w:rsid w:val="00B2270F"/>
    <w:rsid w:val="00B22748"/>
    <w:rsid w:val="00B22E11"/>
    <w:rsid w:val="00B23794"/>
    <w:rsid w:val="00B237BE"/>
    <w:rsid w:val="00B2391B"/>
    <w:rsid w:val="00B23A16"/>
    <w:rsid w:val="00B23EFD"/>
    <w:rsid w:val="00B247AB"/>
    <w:rsid w:val="00B24F10"/>
    <w:rsid w:val="00B2539D"/>
    <w:rsid w:val="00B254F1"/>
    <w:rsid w:val="00B25660"/>
    <w:rsid w:val="00B257CB"/>
    <w:rsid w:val="00B25AB0"/>
    <w:rsid w:val="00B25B1C"/>
    <w:rsid w:val="00B25F3A"/>
    <w:rsid w:val="00B26183"/>
    <w:rsid w:val="00B267D9"/>
    <w:rsid w:val="00B26ED3"/>
    <w:rsid w:val="00B26FDE"/>
    <w:rsid w:val="00B27546"/>
    <w:rsid w:val="00B27693"/>
    <w:rsid w:val="00B27732"/>
    <w:rsid w:val="00B27C76"/>
    <w:rsid w:val="00B300E2"/>
    <w:rsid w:val="00B30384"/>
    <w:rsid w:val="00B30499"/>
    <w:rsid w:val="00B309B9"/>
    <w:rsid w:val="00B30AF2"/>
    <w:rsid w:val="00B31A7E"/>
    <w:rsid w:val="00B31BBE"/>
    <w:rsid w:val="00B31C6B"/>
    <w:rsid w:val="00B31D3E"/>
    <w:rsid w:val="00B31DDE"/>
    <w:rsid w:val="00B31E13"/>
    <w:rsid w:val="00B3207A"/>
    <w:rsid w:val="00B32306"/>
    <w:rsid w:val="00B3244A"/>
    <w:rsid w:val="00B33F3C"/>
    <w:rsid w:val="00B3409D"/>
    <w:rsid w:val="00B346C9"/>
    <w:rsid w:val="00B34950"/>
    <w:rsid w:val="00B34990"/>
    <w:rsid w:val="00B34B0B"/>
    <w:rsid w:val="00B35590"/>
    <w:rsid w:val="00B357C6"/>
    <w:rsid w:val="00B35A9B"/>
    <w:rsid w:val="00B35D4B"/>
    <w:rsid w:val="00B35E2D"/>
    <w:rsid w:val="00B3613B"/>
    <w:rsid w:val="00B366BB"/>
    <w:rsid w:val="00B36C66"/>
    <w:rsid w:val="00B36F11"/>
    <w:rsid w:val="00B3705D"/>
    <w:rsid w:val="00B37AE7"/>
    <w:rsid w:val="00B401E7"/>
    <w:rsid w:val="00B40507"/>
    <w:rsid w:val="00B407D3"/>
    <w:rsid w:val="00B40A23"/>
    <w:rsid w:val="00B40E6D"/>
    <w:rsid w:val="00B40EBC"/>
    <w:rsid w:val="00B40F77"/>
    <w:rsid w:val="00B410EB"/>
    <w:rsid w:val="00B412EB"/>
    <w:rsid w:val="00B4131F"/>
    <w:rsid w:val="00B41F90"/>
    <w:rsid w:val="00B422A9"/>
    <w:rsid w:val="00B4299B"/>
    <w:rsid w:val="00B42ABC"/>
    <w:rsid w:val="00B42C52"/>
    <w:rsid w:val="00B432EC"/>
    <w:rsid w:val="00B43318"/>
    <w:rsid w:val="00B43396"/>
    <w:rsid w:val="00B433BF"/>
    <w:rsid w:val="00B44090"/>
    <w:rsid w:val="00B446C4"/>
    <w:rsid w:val="00B44842"/>
    <w:rsid w:val="00B45B23"/>
    <w:rsid w:val="00B46279"/>
    <w:rsid w:val="00B46634"/>
    <w:rsid w:val="00B46E5F"/>
    <w:rsid w:val="00B47903"/>
    <w:rsid w:val="00B47967"/>
    <w:rsid w:val="00B479E9"/>
    <w:rsid w:val="00B47B79"/>
    <w:rsid w:val="00B47D69"/>
    <w:rsid w:val="00B51186"/>
    <w:rsid w:val="00B5171E"/>
    <w:rsid w:val="00B51984"/>
    <w:rsid w:val="00B51C31"/>
    <w:rsid w:val="00B523AC"/>
    <w:rsid w:val="00B52CFB"/>
    <w:rsid w:val="00B531B9"/>
    <w:rsid w:val="00B539D3"/>
    <w:rsid w:val="00B53B29"/>
    <w:rsid w:val="00B53D45"/>
    <w:rsid w:val="00B543B1"/>
    <w:rsid w:val="00B548BE"/>
    <w:rsid w:val="00B54CC3"/>
    <w:rsid w:val="00B54FF8"/>
    <w:rsid w:val="00B55E18"/>
    <w:rsid w:val="00B55E70"/>
    <w:rsid w:val="00B55F28"/>
    <w:rsid w:val="00B55F31"/>
    <w:rsid w:val="00B56285"/>
    <w:rsid w:val="00B563A7"/>
    <w:rsid w:val="00B569D8"/>
    <w:rsid w:val="00B56B09"/>
    <w:rsid w:val="00B573EE"/>
    <w:rsid w:val="00B57477"/>
    <w:rsid w:val="00B574C7"/>
    <w:rsid w:val="00B57601"/>
    <w:rsid w:val="00B5770E"/>
    <w:rsid w:val="00B57DCA"/>
    <w:rsid w:val="00B57EE9"/>
    <w:rsid w:val="00B60692"/>
    <w:rsid w:val="00B60AB3"/>
    <w:rsid w:val="00B60F6F"/>
    <w:rsid w:val="00B61864"/>
    <w:rsid w:val="00B61A25"/>
    <w:rsid w:val="00B61DE8"/>
    <w:rsid w:val="00B61F4E"/>
    <w:rsid w:val="00B624E5"/>
    <w:rsid w:val="00B62808"/>
    <w:rsid w:val="00B6297A"/>
    <w:rsid w:val="00B62BD9"/>
    <w:rsid w:val="00B632AA"/>
    <w:rsid w:val="00B639B9"/>
    <w:rsid w:val="00B63AE0"/>
    <w:rsid w:val="00B63BBD"/>
    <w:rsid w:val="00B63BD8"/>
    <w:rsid w:val="00B63DB5"/>
    <w:rsid w:val="00B64056"/>
    <w:rsid w:val="00B641F9"/>
    <w:rsid w:val="00B642BB"/>
    <w:rsid w:val="00B657AE"/>
    <w:rsid w:val="00B65939"/>
    <w:rsid w:val="00B65C44"/>
    <w:rsid w:val="00B65E98"/>
    <w:rsid w:val="00B65F49"/>
    <w:rsid w:val="00B66685"/>
    <w:rsid w:val="00B6677B"/>
    <w:rsid w:val="00B667E9"/>
    <w:rsid w:val="00B66C42"/>
    <w:rsid w:val="00B66F34"/>
    <w:rsid w:val="00B67293"/>
    <w:rsid w:val="00B67429"/>
    <w:rsid w:val="00B67CD3"/>
    <w:rsid w:val="00B700D1"/>
    <w:rsid w:val="00B705A0"/>
    <w:rsid w:val="00B70610"/>
    <w:rsid w:val="00B70665"/>
    <w:rsid w:val="00B709A1"/>
    <w:rsid w:val="00B70A63"/>
    <w:rsid w:val="00B70B29"/>
    <w:rsid w:val="00B70B9B"/>
    <w:rsid w:val="00B70C23"/>
    <w:rsid w:val="00B70E24"/>
    <w:rsid w:val="00B719B9"/>
    <w:rsid w:val="00B71D92"/>
    <w:rsid w:val="00B71F81"/>
    <w:rsid w:val="00B72202"/>
    <w:rsid w:val="00B72A36"/>
    <w:rsid w:val="00B731F0"/>
    <w:rsid w:val="00B73629"/>
    <w:rsid w:val="00B736B5"/>
    <w:rsid w:val="00B755E5"/>
    <w:rsid w:val="00B758FF"/>
    <w:rsid w:val="00B7595E"/>
    <w:rsid w:val="00B75A21"/>
    <w:rsid w:val="00B75A3E"/>
    <w:rsid w:val="00B75E37"/>
    <w:rsid w:val="00B765BD"/>
    <w:rsid w:val="00B76977"/>
    <w:rsid w:val="00B7718E"/>
    <w:rsid w:val="00B77702"/>
    <w:rsid w:val="00B77D14"/>
    <w:rsid w:val="00B77F15"/>
    <w:rsid w:val="00B80774"/>
    <w:rsid w:val="00B80AAC"/>
    <w:rsid w:val="00B81506"/>
    <w:rsid w:val="00B815C2"/>
    <w:rsid w:val="00B81B31"/>
    <w:rsid w:val="00B81BE0"/>
    <w:rsid w:val="00B81F1C"/>
    <w:rsid w:val="00B81FB5"/>
    <w:rsid w:val="00B81FB8"/>
    <w:rsid w:val="00B825EB"/>
    <w:rsid w:val="00B82761"/>
    <w:rsid w:val="00B8365A"/>
    <w:rsid w:val="00B8369D"/>
    <w:rsid w:val="00B840D4"/>
    <w:rsid w:val="00B843B5"/>
    <w:rsid w:val="00B845B1"/>
    <w:rsid w:val="00B84848"/>
    <w:rsid w:val="00B85252"/>
    <w:rsid w:val="00B85466"/>
    <w:rsid w:val="00B8582F"/>
    <w:rsid w:val="00B861C7"/>
    <w:rsid w:val="00B861E0"/>
    <w:rsid w:val="00B86422"/>
    <w:rsid w:val="00B8675D"/>
    <w:rsid w:val="00B8687B"/>
    <w:rsid w:val="00B868B2"/>
    <w:rsid w:val="00B86F55"/>
    <w:rsid w:val="00B87285"/>
    <w:rsid w:val="00B872ED"/>
    <w:rsid w:val="00B8748E"/>
    <w:rsid w:val="00B8794B"/>
    <w:rsid w:val="00B87ABC"/>
    <w:rsid w:val="00B87AF8"/>
    <w:rsid w:val="00B87F14"/>
    <w:rsid w:val="00B87FBC"/>
    <w:rsid w:val="00B9028F"/>
    <w:rsid w:val="00B9055E"/>
    <w:rsid w:val="00B90FD7"/>
    <w:rsid w:val="00B91883"/>
    <w:rsid w:val="00B91DE8"/>
    <w:rsid w:val="00B92C8D"/>
    <w:rsid w:val="00B92F24"/>
    <w:rsid w:val="00B93401"/>
    <w:rsid w:val="00B93601"/>
    <w:rsid w:val="00B937CB"/>
    <w:rsid w:val="00B94008"/>
    <w:rsid w:val="00B941FA"/>
    <w:rsid w:val="00B94687"/>
    <w:rsid w:val="00B9511E"/>
    <w:rsid w:val="00B95122"/>
    <w:rsid w:val="00B95463"/>
    <w:rsid w:val="00B959CD"/>
    <w:rsid w:val="00B95B71"/>
    <w:rsid w:val="00B95D9D"/>
    <w:rsid w:val="00B95EF4"/>
    <w:rsid w:val="00B9648B"/>
    <w:rsid w:val="00B964A1"/>
    <w:rsid w:val="00B96935"/>
    <w:rsid w:val="00B96AC8"/>
    <w:rsid w:val="00B96AF1"/>
    <w:rsid w:val="00B97164"/>
    <w:rsid w:val="00B971C0"/>
    <w:rsid w:val="00B97FB7"/>
    <w:rsid w:val="00BA02A9"/>
    <w:rsid w:val="00BA0829"/>
    <w:rsid w:val="00BA0865"/>
    <w:rsid w:val="00BA0D9C"/>
    <w:rsid w:val="00BA10EB"/>
    <w:rsid w:val="00BA16E0"/>
    <w:rsid w:val="00BA183F"/>
    <w:rsid w:val="00BA19AE"/>
    <w:rsid w:val="00BA1FB6"/>
    <w:rsid w:val="00BA2080"/>
    <w:rsid w:val="00BA24AC"/>
    <w:rsid w:val="00BA297B"/>
    <w:rsid w:val="00BA38B3"/>
    <w:rsid w:val="00BA3971"/>
    <w:rsid w:val="00BA3A00"/>
    <w:rsid w:val="00BA3FD0"/>
    <w:rsid w:val="00BA48BE"/>
    <w:rsid w:val="00BA50B6"/>
    <w:rsid w:val="00BA5170"/>
    <w:rsid w:val="00BA5BA1"/>
    <w:rsid w:val="00BA5C8B"/>
    <w:rsid w:val="00BA5CED"/>
    <w:rsid w:val="00BA5D40"/>
    <w:rsid w:val="00BA5FFA"/>
    <w:rsid w:val="00BA6171"/>
    <w:rsid w:val="00BA6192"/>
    <w:rsid w:val="00BA66E8"/>
    <w:rsid w:val="00BA70AE"/>
    <w:rsid w:val="00BA71B8"/>
    <w:rsid w:val="00BA74E8"/>
    <w:rsid w:val="00BA7838"/>
    <w:rsid w:val="00BA7FC8"/>
    <w:rsid w:val="00BB01FA"/>
    <w:rsid w:val="00BB0269"/>
    <w:rsid w:val="00BB0836"/>
    <w:rsid w:val="00BB0954"/>
    <w:rsid w:val="00BB0C9E"/>
    <w:rsid w:val="00BB130B"/>
    <w:rsid w:val="00BB1994"/>
    <w:rsid w:val="00BB1B68"/>
    <w:rsid w:val="00BB1DDD"/>
    <w:rsid w:val="00BB2451"/>
    <w:rsid w:val="00BB2BE2"/>
    <w:rsid w:val="00BB2CD8"/>
    <w:rsid w:val="00BB2ED8"/>
    <w:rsid w:val="00BB301D"/>
    <w:rsid w:val="00BB314F"/>
    <w:rsid w:val="00BB3B54"/>
    <w:rsid w:val="00BB3D48"/>
    <w:rsid w:val="00BB3D7A"/>
    <w:rsid w:val="00BB4873"/>
    <w:rsid w:val="00BB512A"/>
    <w:rsid w:val="00BB5C88"/>
    <w:rsid w:val="00BB6BFB"/>
    <w:rsid w:val="00BB6E82"/>
    <w:rsid w:val="00BB7070"/>
    <w:rsid w:val="00BB72DF"/>
    <w:rsid w:val="00BB7726"/>
    <w:rsid w:val="00BB7C1E"/>
    <w:rsid w:val="00BC0478"/>
    <w:rsid w:val="00BC0A1E"/>
    <w:rsid w:val="00BC0B8F"/>
    <w:rsid w:val="00BC13AE"/>
    <w:rsid w:val="00BC1786"/>
    <w:rsid w:val="00BC18DB"/>
    <w:rsid w:val="00BC1D8A"/>
    <w:rsid w:val="00BC3097"/>
    <w:rsid w:val="00BC35AF"/>
    <w:rsid w:val="00BC3719"/>
    <w:rsid w:val="00BC3A2F"/>
    <w:rsid w:val="00BC3F72"/>
    <w:rsid w:val="00BC428D"/>
    <w:rsid w:val="00BC4409"/>
    <w:rsid w:val="00BC492E"/>
    <w:rsid w:val="00BC4C98"/>
    <w:rsid w:val="00BC4FAE"/>
    <w:rsid w:val="00BC51C3"/>
    <w:rsid w:val="00BC57F9"/>
    <w:rsid w:val="00BC5EC7"/>
    <w:rsid w:val="00BC5FAB"/>
    <w:rsid w:val="00BC62B8"/>
    <w:rsid w:val="00BC632B"/>
    <w:rsid w:val="00BC6753"/>
    <w:rsid w:val="00BC67B4"/>
    <w:rsid w:val="00BC70F8"/>
    <w:rsid w:val="00BC73AE"/>
    <w:rsid w:val="00BC75A9"/>
    <w:rsid w:val="00BC77E1"/>
    <w:rsid w:val="00BC7F5C"/>
    <w:rsid w:val="00BD0132"/>
    <w:rsid w:val="00BD0AF6"/>
    <w:rsid w:val="00BD0D89"/>
    <w:rsid w:val="00BD0D8A"/>
    <w:rsid w:val="00BD1074"/>
    <w:rsid w:val="00BD10E1"/>
    <w:rsid w:val="00BD162E"/>
    <w:rsid w:val="00BD1B0C"/>
    <w:rsid w:val="00BD2253"/>
    <w:rsid w:val="00BD260E"/>
    <w:rsid w:val="00BD2679"/>
    <w:rsid w:val="00BD2833"/>
    <w:rsid w:val="00BD30CB"/>
    <w:rsid w:val="00BD3428"/>
    <w:rsid w:val="00BD3C7F"/>
    <w:rsid w:val="00BD4455"/>
    <w:rsid w:val="00BD4777"/>
    <w:rsid w:val="00BD4DB1"/>
    <w:rsid w:val="00BD5177"/>
    <w:rsid w:val="00BD5252"/>
    <w:rsid w:val="00BD603D"/>
    <w:rsid w:val="00BD604C"/>
    <w:rsid w:val="00BD674D"/>
    <w:rsid w:val="00BD67E5"/>
    <w:rsid w:val="00BD6CBF"/>
    <w:rsid w:val="00BD6D45"/>
    <w:rsid w:val="00BD6E9D"/>
    <w:rsid w:val="00BD74AD"/>
    <w:rsid w:val="00BD7578"/>
    <w:rsid w:val="00BD7659"/>
    <w:rsid w:val="00BD77CE"/>
    <w:rsid w:val="00BD7BF0"/>
    <w:rsid w:val="00BD7CE1"/>
    <w:rsid w:val="00BD7F93"/>
    <w:rsid w:val="00BE0505"/>
    <w:rsid w:val="00BE0EFF"/>
    <w:rsid w:val="00BE14D7"/>
    <w:rsid w:val="00BE1778"/>
    <w:rsid w:val="00BE1AE4"/>
    <w:rsid w:val="00BE2314"/>
    <w:rsid w:val="00BE240E"/>
    <w:rsid w:val="00BE24E1"/>
    <w:rsid w:val="00BE2614"/>
    <w:rsid w:val="00BE26AA"/>
    <w:rsid w:val="00BE2C0F"/>
    <w:rsid w:val="00BE2CEF"/>
    <w:rsid w:val="00BE38BD"/>
    <w:rsid w:val="00BE45D1"/>
    <w:rsid w:val="00BE45D4"/>
    <w:rsid w:val="00BE4817"/>
    <w:rsid w:val="00BE4AB2"/>
    <w:rsid w:val="00BE5298"/>
    <w:rsid w:val="00BE54CA"/>
    <w:rsid w:val="00BE5D4C"/>
    <w:rsid w:val="00BE5D5A"/>
    <w:rsid w:val="00BE5E9B"/>
    <w:rsid w:val="00BE6124"/>
    <w:rsid w:val="00BE68FA"/>
    <w:rsid w:val="00BE69F5"/>
    <w:rsid w:val="00BE6BA3"/>
    <w:rsid w:val="00BE7026"/>
    <w:rsid w:val="00BE751B"/>
    <w:rsid w:val="00BE7674"/>
    <w:rsid w:val="00BE7790"/>
    <w:rsid w:val="00BF0E4E"/>
    <w:rsid w:val="00BF12B9"/>
    <w:rsid w:val="00BF16CC"/>
    <w:rsid w:val="00BF1ED8"/>
    <w:rsid w:val="00BF272D"/>
    <w:rsid w:val="00BF294B"/>
    <w:rsid w:val="00BF2B41"/>
    <w:rsid w:val="00BF2D38"/>
    <w:rsid w:val="00BF2DCF"/>
    <w:rsid w:val="00BF2DF0"/>
    <w:rsid w:val="00BF3037"/>
    <w:rsid w:val="00BF304E"/>
    <w:rsid w:val="00BF309F"/>
    <w:rsid w:val="00BF3636"/>
    <w:rsid w:val="00BF38FA"/>
    <w:rsid w:val="00BF3A48"/>
    <w:rsid w:val="00BF3F87"/>
    <w:rsid w:val="00BF400D"/>
    <w:rsid w:val="00BF4BDA"/>
    <w:rsid w:val="00BF4F8E"/>
    <w:rsid w:val="00BF4FAA"/>
    <w:rsid w:val="00BF53B1"/>
    <w:rsid w:val="00BF5415"/>
    <w:rsid w:val="00BF56E2"/>
    <w:rsid w:val="00BF5F10"/>
    <w:rsid w:val="00BF5FE7"/>
    <w:rsid w:val="00BF611E"/>
    <w:rsid w:val="00BF638A"/>
    <w:rsid w:val="00BF65C4"/>
    <w:rsid w:val="00BF69D1"/>
    <w:rsid w:val="00BF6A54"/>
    <w:rsid w:val="00BF6B97"/>
    <w:rsid w:val="00BF70A6"/>
    <w:rsid w:val="00BF73B6"/>
    <w:rsid w:val="00BF762A"/>
    <w:rsid w:val="00BF78FD"/>
    <w:rsid w:val="00BF7930"/>
    <w:rsid w:val="00BF7B4F"/>
    <w:rsid w:val="00BF7D71"/>
    <w:rsid w:val="00C007E0"/>
    <w:rsid w:val="00C0089E"/>
    <w:rsid w:val="00C012A1"/>
    <w:rsid w:val="00C01396"/>
    <w:rsid w:val="00C014A8"/>
    <w:rsid w:val="00C0159A"/>
    <w:rsid w:val="00C01A8F"/>
    <w:rsid w:val="00C01EC8"/>
    <w:rsid w:val="00C01FAB"/>
    <w:rsid w:val="00C02174"/>
    <w:rsid w:val="00C029D5"/>
    <w:rsid w:val="00C02EE2"/>
    <w:rsid w:val="00C030FC"/>
    <w:rsid w:val="00C03297"/>
    <w:rsid w:val="00C03779"/>
    <w:rsid w:val="00C037A3"/>
    <w:rsid w:val="00C04089"/>
    <w:rsid w:val="00C04588"/>
    <w:rsid w:val="00C04AE5"/>
    <w:rsid w:val="00C050F1"/>
    <w:rsid w:val="00C051FF"/>
    <w:rsid w:val="00C05714"/>
    <w:rsid w:val="00C05BB1"/>
    <w:rsid w:val="00C0632B"/>
    <w:rsid w:val="00C0652C"/>
    <w:rsid w:val="00C06C45"/>
    <w:rsid w:val="00C06D67"/>
    <w:rsid w:val="00C06DEC"/>
    <w:rsid w:val="00C07549"/>
    <w:rsid w:val="00C079F7"/>
    <w:rsid w:val="00C07DCA"/>
    <w:rsid w:val="00C105D7"/>
    <w:rsid w:val="00C10BAE"/>
    <w:rsid w:val="00C117BE"/>
    <w:rsid w:val="00C11BD1"/>
    <w:rsid w:val="00C126B6"/>
    <w:rsid w:val="00C129CC"/>
    <w:rsid w:val="00C12DC4"/>
    <w:rsid w:val="00C12E76"/>
    <w:rsid w:val="00C13E33"/>
    <w:rsid w:val="00C14754"/>
    <w:rsid w:val="00C1495C"/>
    <w:rsid w:val="00C14CAB"/>
    <w:rsid w:val="00C15AA3"/>
    <w:rsid w:val="00C15B3E"/>
    <w:rsid w:val="00C15BCC"/>
    <w:rsid w:val="00C16B50"/>
    <w:rsid w:val="00C17240"/>
    <w:rsid w:val="00C172C3"/>
    <w:rsid w:val="00C17311"/>
    <w:rsid w:val="00C173BD"/>
    <w:rsid w:val="00C17596"/>
    <w:rsid w:val="00C17610"/>
    <w:rsid w:val="00C179F5"/>
    <w:rsid w:val="00C204CF"/>
    <w:rsid w:val="00C20B7F"/>
    <w:rsid w:val="00C20CBD"/>
    <w:rsid w:val="00C2105A"/>
    <w:rsid w:val="00C21185"/>
    <w:rsid w:val="00C212C1"/>
    <w:rsid w:val="00C214D0"/>
    <w:rsid w:val="00C218F7"/>
    <w:rsid w:val="00C22122"/>
    <w:rsid w:val="00C227E4"/>
    <w:rsid w:val="00C22D21"/>
    <w:rsid w:val="00C22E03"/>
    <w:rsid w:val="00C23284"/>
    <w:rsid w:val="00C23447"/>
    <w:rsid w:val="00C23586"/>
    <w:rsid w:val="00C236AC"/>
    <w:rsid w:val="00C244C9"/>
    <w:rsid w:val="00C2458C"/>
    <w:rsid w:val="00C24667"/>
    <w:rsid w:val="00C246D5"/>
    <w:rsid w:val="00C249D1"/>
    <w:rsid w:val="00C24DEA"/>
    <w:rsid w:val="00C25517"/>
    <w:rsid w:val="00C257CC"/>
    <w:rsid w:val="00C259D5"/>
    <w:rsid w:val="00C26576"/>
    <w:rsid w:val="00C265CF"/>
    <w:rsid w:val="00C266F6"/>
    <w:rsid w:val="00C26E7E"/>
    <w:rsid w:val="00C27150"/>
    <w:rsid w:val="00C27766"/>
    <w:rsid w:val="00C27D7B"/>
    <w:rsid w:val="00C3004C"/>
    <w:rsid w:val="00C301C3"/>
    <w:rsid w:val="00C30246"/>
    <w:rsid w:val="00C30262"/>
    <w:rsid w:val="00C30508"/>
    <w:rsid w:val="00C30734"/>
    <w:rsid w:val="00C30849"/>
    <w:rsid w:val="00C30893"/>
    <w:rsid w:val="00C311B3"/>
    <w:rsid w:val="00C319AE"/>
    <w:rsid w:val="00C31C91"/>
    <w:rsid w:val="00C31CA2"/>
    <w:rsid w:val="00C32249"/>
    <w:rsid w:val="00C32252"/>
    <w:rsid w:val="00C32497"/>
    <w:rsid w:val="00C32825"/>
    <w:rsid w:val="00C329C7"/>
    <w:rsid w:val="00C332D9"/>
    <w:rsid w:val="00C33390"/>
    <w:rsid w:val="00C3370B"/>
    <w:rsid w:val="00C3384E"/>
    <w:rsid w:val="00C33FDB"/>
    <w:rsid w:val="00C34440"/>
    <w:rsid w:val="00C3470F"/>
    <w:rsid w:val="00C34E7E"/>
    <w:rsid w:val="00C35693"/>
    <w:rsid w:val="00C35B5B"/>
    <w:rsid w:val="00C3619D"/>
    <w:rsid w:val="00C362A6"/>
    <w:rsid w:val="00C36305"/>
    <w:rsid w:val="00C364B5"/>
    <w:rsid w:val="00C366CB"/>
    <w:rsid w:val="00C367A9"/>
    <w:rsid w:val="00C36CAB"/>
    <w:rsid w:val="00C36D57"/>
    <w:rsid w:val="00C37213"/>
    <w:rsid w:val="00C37CB3"/>
    <w:rsid w:val="00C37FB4"/>
    <w:rsid w:val="00C40461"/>
    <w:rsid w:val="00C41413"/>
    <w:rsid w:val="00C415D1"/>
    <w:rsid w:val="00C421E8"/>
    <w:rsid w:val="00C422F9"/>
    <w:rsid w:val="00C4252E"/>
    <w:rsid w:val="00C42733"/>
    <w:rsid w:val="00C42BCC"/>
    <w:rsid w:val="00C43332"/>
    <w:rsid w:val="00C435AB"/>
    <w:rsid w:val="00C4415D"/>
    <w:rsid w:val="00C44343"/>
    <w:rsid w:val="00C443B0"/>
    <w:rsid w:val="00C4471A"/>
    <w:rsid w:val="00C4477D"/>
    <w:rsid w:val="00C44964"/>
    <w:rsid w:val="00C44A8A"/>
    <w:rsid w:val="00C44B7B"/>
    <w:rsid w:val="00C44E37"/>
    <w:rsid w:val="00C45A81"/>
    <w:rsid w:val="00C45CE5"/>
    <w:rsid w:val="00C45F41"/>
    <w:rsid w:val="00C47167"/>
    <w:rsid w:val="00C476B3"/>
    <w:rsid w:val="00C47ADC"/>
    <w:rsid w:val="00C47E92"/>
    <w:rsid w:val="00C503C3"/>
    <w:rsid w:val="00C50660"/>
    <w:rsid w:val="00C51056"/>
    <w:rsid w:val="00C51152"/>
    <w:rsid w:val="00C51529"/>
    <w:rsid w:val="00C5194A"/>
    <w:rsid w:val="00C51EE3"/>
    <w:rsid w:val="00C52401"/>
    <w:rsid w:val="00C525A0"/>
    <w:rsid w:val="00C52A7F"/>
    <w:rsid w:val="00C535B0"/>
    <w:rsid w:val="00C53EDE"/>
    <w:rsid w:val="00C53FD6"/>
    <w:rsid w:val="00C54719"/>
    <w:rsid w:val="00C547DB"/>
    <w:rsid w:val="00C549BD"/>
    <w:rsid w:val="00C54C1F"/>
    <w:rsid w:val="00C552C3"/>
    <w:rsid w:val="00C5539C"/>
    <w:rsid w:val="00C555A3"/>
    <w:rsid w:val="00C55824"/>
    <w:rsid w:val="00C55992"/>
    <w:rsid w:val="00C559EF"/>
    <w:rsid w:val="00C55F0F"/>
    <w:rsid w:val="00C56202"/>
    <w:rsid w:val="00C5633C"/>
    <w:rsid w:val="00C56CCB"/>
    <w:rsid w:val="00C56F4F"/>
    <w:rsid w:val="00C5754A"/>
    <w:rsid w:val="00C57889"/>
    <w:rsid w:val="00C578DB"/>
    <w:rsid w:val="00C57D76"/>
    <w:rsid w:val="00C60479"/>
    <w:rsid w:val="00C608BE"/>
    <w:rsid w:val="00C61071"/>
    <w:rsid w:val="00C61296"/>
    <w:rsid w:val="00C612B5"/>
    <w:rsid w:val="00C61901"/>
    <w:rsid w:val="00C619C4"/>
    <w:rsid w:val="00C61A4C"/>
    <w:rsid w:val="00C61C14"/>
    <w:rsid w:val="00C6200C"/>
    <w:rsid w:val="00C62A19"/>
    <w:rsid w:val="00C62BF3"/>
    <w:rsid w:val="00C63367"/>
    <w:rsid w:val="00C633AA"/>
    <w:rsid w:val="00C6348C"/>
    <w:rsid w:val="00C638AE"/>
    <w:rsid w:val="00C63C2C"/>
    <w:rsid w:val="00C63E14"/>
    <w:rsid w:val="00C6450B"/>
    <w:rsid w:val="00C64905"/>
    <w:rsid w:val="00C64B67"/>
    <w:rsid w:val="00C64E91"/>
    <w:rsid w:val="00C658AB"/>
    <w:rsid w:val="00C663BF"/>
    <w:rsid w:val="00C66893"/>
    <w:rsid w:val="00C66F19"/>
    <w:rsid w:val="00C67020"/>
    <w:rsid w:val="00C67A87"/>
    <w:rsid w:val="00C67A8C"/>
    <w:rsid w:val="00C67EFD"/>
    <w:rsid w:val="00C67FEE"/>
    <w:rsid w:val="00C703B2"/>
    <w:rsid w:val="00C7095A"/>
    <w:rsid w:val="00C70FC0"/>
    <w:rsid w:val="00C71162"/>
    <w:rsid w:val="00C713CE"/>
    <w:rsid w:val="00C71631"/>
    <w:rsid w:val="00C71906"/>
    <w:rsid w:val="00C71BFC"/>
    <w:rsid w:val="00C724E8"/>
    <w:rsid w:val="00C728BE"/>
    <w:rsid w:val="00C72C8E"/>
    <w:rsid w:val="00C7301F"/>
    <w:rsid w:val="00C75487"/>
    <w:rsid w:val="00C754C8"/>
    <w:rsid w:val="00C75861"/>
    <w:rsid w:val="00C75A33"/>
    <w:rsid w:val="00C75BC0"/>
    <w:rsid w:val="00C75FC0"/>
    <w:rsid w:val="00C76F59"/>
    <w:rsid w:val="00C76FD4"/>
    <w:rsid w:val="00C77CA7"/>
    <w:rsid w:val="00C77F58"/>
    <w:rsid w:val="00C801B1"/>
    <w:rsid w:val="00C804CF"/>
    <w:rsid w:val="00C807EB"/>
    <w:rsid w:val="00C80878"/>
    <w:rsid w:val="00C8093A"/>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908"/>
    <w:rsid w:val="00C83C9B"/>
    <w:rsid w:val="00C83E5E"/>
    <w:rsid w:val="00C84717"/>
    <w:rsid w:val="00C849BD"/>
    <w:rsid w:val="00C84A07"/>
    <w:rsid w:val="00C85469"/>
    <w:rsid w:val="00C8549F"/>
    <w:rsid w:val="00C85B5A"/>
    <w:rsid w:val="00C85D92"/>
    <w:rsid w:val="00C85D97"/>
    <w:rsid w:val="00C85EC0"/>
    <w:rsid w:val="00C861A8"/>
    <w:rsid w:val="00C8621C"/>
    <w:rsid w:val="00C86893"/>
    <w:rsid w:val="00C869E3"/>
    <w:rsid w:val="00C86C86"/>
    <w:rsid w:val="00C87379"/>
    <w:rsid w:val="00C87C99"/>
    <w:rsid w:val="00C90751"/>
    <w:rsid w:val="00C90955"/>
    <w:rsid w:val="00C90A4D"/>
    <w:rsid w:val="00C913AC"/>
    <w:rsid w:val="00C9187C"/>
    <w:rsid w:val="00C92255"/>
    <w:rsid w:val="00C92522"/>
    <w:rsid w:val="00C92941"/>
    <w:rsid w:val="00C92A68"/>
    <w:rsid w:val="00C92C02"/>
    <w:rsid w:val="00C92FA8"/>
    <w:rsid w:val="00C936AA"/>
    <w:rsid w:val="00C93A2E"/>
    <w:rsid w:val="00C93BF5"/>
    <w:rsid w:val="00C94A8F"/>
    <w:rsid w:val="00C94BDF"/>
    <w:rsid w:val="00C94DB9"/>
    <w:rsid w:val="00C95000"/>
    <w:rsid w:val="00C95AAE"/>
    <w:rsid w:val="00C95AF3"/>
    <w:rsid w:val="00C95F7E"/>
    <w:rsid w:val="00C95F8B"/>
    <w:rsid w:val="00C96004"/>
    <w:rsid w:val="00C96B38"/>
    <w:rsid w:val="00C96C34"/>
    <w:rsid w:val="00C97426"/>
    <w:rsid w:val="00C97783"/>
    <w:rsid w:val="00CA059D"/>
    <w:rsid w:val="00CA0F79"/>
    <w:rsid w:val="00CA16F6"/>
    <w:rsid w:val="00CA1C6C"/>
    <w:rsid w:val="00CA21D4"/>
    <w:rsid w:val="00CA2256"/>
    <w:rsid w:val="00CA2630"/>
    <w:rsid w:val="00CA2EC4"/>
    <w:rsid w:val="00CA43C5"/>
    <w:rsid w:val="00CA43CA"/>
    <w:rsid w:val="00CA4883"/>
    <w:rsid w:val="00CA4E1C"/>
    <w:rsid w:val="00CA4E24"/>
    <w:rsid w:val="00CA4FC2"/>
    <w:rsid w:val="00CA531A"/>
    <w:rsid w:val="00CA54D4"/>
    <w:rsid w:val="00CA596F"/>
    <w:rsid w:val="00CA5DC4"/>
    <w:rsid w:val="00CA6FE3"/>
    <w:rsid w:val="00CA746E"/>
    <w:rsid w:val="00CA752A"/>
    <w:rsid w:val="00CB0613"/>
    <w:rsid w:val="00CB071C"/>
    <w:rsid w:val="00CB079B"/>
    <w:rsid w:val="00CB0E4E"/>
    <w:rsid w:val="00CB0F05"/>
    <w:rsid w:val="00CB1A3A"/>
    <w:rsid w:val="00CB1B38"/>
    <w:rsid w:val="00CB2896"/>
    <w:rsid w:val="00CB315F"/>
    <w:rsid w:val="00CB32CF"/>
    <w:rsid w:val="00CB32E8"/>
    <w:rsid w:val="00CB3431"/>
    <w:rsid w:val="00CB40DB"/>
    <w:rsid w:val="00CB41FF"/>
    <w:rsid w:val="00CB42D0"/>
    <w:rsid w:val="00CB46A3"/>
    <w:rsid w:val="00CB4E57"/>
    <w:rsid w:val="00CB5AD1"/>
    <w:rsid w:val="00CB6009"/>
    <w:rsid w:val="00CB6130"/>
    <w:rsid w:val="00CB63F5"/>
    <w:rsid w:val="00CB64AD"/>
    <w:rsid w:val="00CB7347"/>
    <w:rsid w:val="00CB7F96"/>
    <w:rsid w:val="00CC0423"/>
    <w:rsid w:val="00CC0724"/>
    <w:rsid w:val="00CC082E"/>
    <w:rsid w:val="00CC0AC8"/>
    <w:rsid w:val="00CC1CD0"/>
    <w:rsid w:val="00CC1E9E"/>
    <w:rsid w:val="00CC212F"/>
    <w:rsid w:val="00CC2827"/>
    <w:rsid w:val="00CC2CC2"/>
    <w:rsid w:val="00CC2DBE"/>
    <w:rsid w:val="00CC316E"/>
    <w:rsid w:val="00CC3E48"/>
    <w:rsid w:val="00CC3F96"/>
    <w:rsid w:val="00CC4156"/>
    <w:rsid w:val="00CC4232"/>
    <w:rsid w:val="00CC4299"/>
    <w:rsid w:val="00CC4658"/>
    <w:rsid w:val="00CC466A"/>
    <w:rsid w:val="00CC4B48"/>
    <w:rsid w:val="00CC4DAA"/>
    <w:rsid w:val="00CC5171"/>
    <w:rsid w:val="00CC58DF"/>
    <w:rsid w:val="00CC601C"/>
    <w:rsid w:val="00CC61E2"/>
    <w:rsid w:val="00CC6880"/>
    <w:rsid w:val="00CC6924"/>
    <w:rsid w:val="00CC69AC"/>
    <w:rsid w:val="00CC6C37"/>
    <w:rsid w:val="00CD00A5"/>
    <w:rsid w:val="00CD01C3"/>
    <w:rsid w:val="00CD0445"/>
    <w:rsid w:val="00CD059E"/>
    <w:rsid w:val="00CD060E"/>
    <w:rsid w:val="00CD0D4E"/>
    <w:rsid w:val="00CD0E21"/>
    <w:rsid w:val="00CD1052"/>
    <w:rsid w:val="00CD107C"/>
    <w:rsid w:val="00CD10D5"/>
    <w:rsid w:val="00CD13B2"/>
    <w:rsid w:val="00CD1A05"/>
    <w:rsid w:val="00CD1C0B"/>
    <w:rsid w:val="00CD1D04"/>
    <w:rsid w:val="00CD1DBB"/>
    <w:rsid w:val="00CD2188"/>
    <w:rsid w:val="00CD23E3"/>
    <w:rsid w:val="00CD2A89"/>
    <w:rsid w:val="00CD2FBA"/>
    <w:rsid w:val="00CD328F"/>
    <w:rsid w:val="00CD3611"/>
    <w:rsid w:val="00CD3848"/>
    <w:rsid w:val="00CD38C9"/>
    <w:rsid w:val="00CD3F6C"/>
    <w:rsid w:val="00CD4447"/>
    <w:rsid w:val="00CD4819"/>
    <w:rsid w:val="00CD50F6"/>
    <w:rsid w:val="00CD5B46"/>
    <w:rsid w:val="00CD5E55"/>
    <w:rsid w:val="00CD6177"/>
    <w:rsid w:val="00CD6189"/>
    <w:rsid w:val="00CD66E1"/>
    <w:rsid w:val="00CD6AE6"/>
    <w:rsid w:val="00CD6B5E"/>
    <w:rsid w:val="00CD71C9"/>
    <w:rsid w:val="00CD76FA"/>
    <w:rsid w:val="00CE05F2"/>
    <w:rsid w:val="00CE0737"/>
    <w:rsid w:val="00CE0D51"/>
    <w:rsid w:val="00CE0F85"/>
    <w:rsid w:val="00CE1041"/>
    <w:rsid w:val="00CE11A3"/>
    <w:rsid w:val="00CE11EE"/>
    <w:rsid w:val="00CE1AD8"/>
    <w:rsid w:val="00CE1B94"/>
    <w:rsid w:val="00CE1BA7"/>
    <w:rsid w:val="00CE2128"/>
    <w:rsid w:val="00CE2151"/>
    <w:rsid w:val="00CE21FE"/>
    <w:rsid w:val="00CE229B"/>
    <w:rsid w:val="00CE2539"/>
    <w:rsid w:val="00CE27D2"/>
    <w:rsid w:val="00CE2D48"/>
    <w:rsid w:val="00CE2E4D"/>
    <w:rsid w:val="00CE2E6F"/>
    <w:rsid w:val="00CE2E71"/>
    <w:rsid w:val="00CE2ECA"/>
    <w:rsid w:val="00CE31E8"/>
    <w:rsid w:val="00CE3347"/>
    <w:rsid w:val="00CE3463"/>
    <w:rsid w:val="00CE34DC"/>
    <w:rsid w:val="00CE35C3"/>
    <w:rsid w:val="00CE3E96"/>
    <w:rsid w:val="00CE429B"/>
    <w:rsid w:val="00CE430A"/>
    <w:rsid w:val="00CE4D0E"/>
    <w:rsid w:val="00CE5B90"/>
    <w:rsid w:val="00CE5D29"/>
    <w:rsid w:val="00CE5DB2"/>
    <w:rsid w:val="00CE5F66"/>
    <w:rsid w:val="00CE61D1"/>
    <w:rsid w:val="00CE6AE5"/>
    <w:rsid w:val="00CE7308"/>
    <w:rsid w:val="00CE739B"/>
    <w:rsid w:val="00CE7A51"/>
    <w:rsid w:val="00CE7FCE"/>
    <w:rsid w:val="00CF087C"/>
    <w:rsid w:val="00CF15C3"/>
    <w:rsid w:val="00CF174A"/>
    <w:rsid w:val="00CF18D9"/>
    <w:rsid w:val="00CF1985"/>
    <w:rsid w:val="00CF1B22"/>
    <w:rsid w:val="00CF1C9C"/>
    <w:rsid w:val="00CF22E1"/>
    <w:rsid w:val="00CF2967"/>
    <w:rsid w:val="00CF2A20"/>
    <w:rsid w:val="00CF2A9A"/>
    <w:rsid w:val="00CF323B"/>
    <w:rsid w:val="00CF39CB"/>
    <w:rsid w:val="00CF3D3E"/>
    <w:rsid w:val="00CF3EEE"/>
    <w:rsid w:val="00CF42ED"/>
    <w:rsid w:val="00CF4871"/>
    <w:rsid w:val="00CF4946"/>
    <w:rsid w:val="00CF4AB5"/>
    <w:rsid w:val="00CF53B9"/>
    <w:rsid w:val="00CF5557"/>
    <w:rsid w:val="00CF56ED"/>
    <w:rsid w:val="00CF583F"/>
    <w:rsid w:val="00CF61A8"/>
    <w:rsid w:val="00CF64EB"/>
    <w:rsid w:val="00CF6596"/>
    <w:rsid w:val="00CF6664"/>
    <w:rsid w:val="00CF6782"/>
    <w:rsid w:val="00CF67BC"/>
    <w:rsid w:val="00CF6875"/>
    <w:rsid w:val="00CF68BC"/>
    <w:rsid w:val="00CF6CCB"/>
    <w:rsid w:val="00CF6DF1"/>
    <w:rsid w:val="00CF70A9"/>
    <w:rsid w:val="00CF7452"/>
    <w:rsid w:val="00CF779D"/>
    <w:rsid w:val="00CF7EC4"/>
    <w:rsid w:val="00D003F0"/>
    <w:rsid w:val="00D0138A"/>
    <w:rsid w:val="00D01745"/>
    <w:rsid w:val="00D028D7"/>
    <w:rsid w:val="00D02BC0"/>
    <w:rsid w:val="00D02F36"/>
    <w:rsid w:val="00D034DA"/>
    <w:rsid w:val="00D0378B"/>
    <w:rsid w:val="00D03C49"/>
    <w:rsid w:val="00D04BD3"/>
    <w:rsid w:val="00D04EFF"/>
    <w:rsid w:val="00D0536F"/>
    <w:rsid w:val="00D0545F"/>
    <w:rsid w:val="00D054A1"/>
    <w:rsid w:val="00D05548"/>
    <w:rsid w:val="00D05DFF"/>
    <w:rsid w:val="00D05E82"/>
    <w:rsid w:val="00D0670B"/>
    <w:rsid w:val="00D06CC9"/>
    <w:rsid w:val="00D06EC0"/>
    <w:rsid w:val="00D07119"/>
    <w:rsid w:val="00D0740D"/>
    <w:rsid w:val="00D07520"/>
    <w:rsid w:val="00D07696"/>
    <w:rsid w:val="00D07A39"/>
    <w:rsid w:val="00D07B88"/>
    <w:rsid w:val="00D10473"/>
    <w:rsid w:val="00D10988"/>
    <w:rsid w:val="00D1098A"/>
    <w:rsid w:val="00D10D3E"/>
    <w:rsid w:val="00D10E55"/>
    <w:rsid w:val="00D11A99"/>
    <w:rsid w:val="00D11D06"/>
    <w:rsid w:val="00D12003"/>
    <w:rsid w:val="00D12571"/>
    <w:rsid w:val="00D12624"/>
    <w:rsid w:val="00D12903"/>
    <w:rsid w:val="00D1295E"/>
    <w:rsid w:val="00D12D35"/>
    <w:rsid w:val="00D12DC4"/>
    <w:rsid w:val="00D12F51"/>
    <w:rsid w:val="00D130A5"/>
    <w:rsid w:val="00D13858"/>
    <w:rsid w:val="00D13A73"/>
    <w:rsid w:val="00D141C2"/>
    <w:rsid w:val="00D146D2"/>
    <w:rsid w:val="00D14735"/>
    <w:rsid w:val="00D147E4"/>
    <w:rsid w:val="00D147E7"/>
    <w:rsid w:val="00D14918"/>
    <w:rsid w:val="00D14C29"/>
    <w:rsid w:val="00D151EB"/>
    <w:rsid w:val="00D151F7"/>
    <w:rsid w:val="00D158FE"/>
    <w:rsid w:val="00D15CED"/>
    <w:rsid w:val="00D16644"/>
    <w:rsid w:val="00D16BDC"/>
    <w:rsid w:val="00D17295"/>
    <w:rsid w:val="00D17AA3"/>
    <w:rsid w:val="00D17ABE"/>
    <w:rsid w:val="00D17CAE"/>
    <w:rsid w:val="00D17F55"/>
    <w:rsid w:val="00D20230"/>
    <w:rsid w:val="00D2036D"/>
    <w:rsid w:val="00D20811"/>
    <w:rsid w:val="00D2112A"/>
    <w:rsid w:val="00D222F9"/>
    <w:rsid w:val="00D2267D"/>
    <w:rsid w:val="00D226A0"/>
    <w:rsid w:val="00D22875"/>
    <w:rsid w:val="00D228CF"/>
    <w:rsid w:val="00D229DE"/>
    <w:rsid w:val="00D2320A"/>
    <w:rsid w:val="00D23C46"/>
    <w:rsid w:val="00D23FA6"/>
    <w:rsid w:val="00D2441A"/>
    <w:rsid w:val="00D245BB"/>
    <w:rsid w:val="00D24651"/>
    <w:rsid w:val="00D24B34"/>
    <w:rsid w:val="00D24E68"/>
    <w:rsid w:val="00D24F3C"/>
    <w:rsid w:val="00D25200"/>
    <w:rsid w:val="00D2540B"/>
    <w:rsid w:val="00D2571F"/>
    <w:rsid w:val="00D25AF1"/>
    <w:rsid w:val="00D25B7E"/>
    <w:rsid w:val="00D2674D"/>
    <w:rsid w:val="00D271E5"/>
    <w:rsid w:val="00D27D99"/>
    <w:rsid w:val="00D30BA9"/>
    <w:rsid w:val="00D313A0"/>
    <w:rsid w:val="00D31757"/>
    <w:rsid w:val="00D31A3A"/>
    <w:rsid w:val="00D31FA1"/>
    <w:rsid w:val="00D3246E"/>
    <w:rsid w:val="00D32515"/>
    <w:rsid w:val="00D330F9"/>
    <w:rsid w:val="00D333C9"/>
    <w:rsid w:val="00D3344B"/>
    <w:rsid w:val="00D3348F"/>
    <w:rsid w:val="00D3367D"/>
    <w:rsid w:val="00D336C3"/>
    <w:rsid w:val="00D33963"/>
    <w:rsid w:val="00D33B69"/>
    <w:rsid w:val="00D33CC1"/>
    <w:rsid w:val="00D3448F"/>
    <w:rsid w:val="00D3450C"/>
    <w:rsid w:val="00D34FD4"/>
    <w:rsid w:val="00D35AB2"/>
    <w:rsid w:val="00D36597"/>
    <w:rsid w:val="00D368A1"/>
    <w:rsid w:val="00D36F70"/>
    <w:rsid w:val="00D37596"/>
    <w:rsid w:val="00D37602"/>
    <w:rsid w:val="00D3762C"/>
    <w:rsid w:val="00D378A3"/>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70D"/>
    <w:rsid w:val="00D42D6A"/>
    <w:rsid w:val="00D430CE"/>
    <w:rsid w:val="00D431E1"/>
    <w:rsid w:val="00D436B2"/>
    <w:rsid w:val="00D436D3"/>
    <w:rsid w:val="00D438E1"/>
    <w:rsid w:val="00D439E1"/>
    <w:rsid w:val="00D43C2E"/>
    <w:rsid w:val="00D4423E"/>
    <w:rsid w:val="00D44491"/>
    <w:rsid w:val="00D453FF"/>
    <w:rsid w:val="00D45547"/>
    <w:rsid w:val="00D460A8"/>
    <w:rsid w:val="00D46412"/>
    <w:rsid w:val="00D4661A"/>
    <w:rsid w:val="00D4696E"/>
    <w:rsid w:val="00D46BE2"/>
    <w:rsid w:val="00D46D9B"/>
    <w:rsid w:val="00D473FA"/>
    <w:rsid w:val="00D47651"/>
    <w:rsid w:val="00D47D7E"/>
    <w:rsid w:val="00D5012A"/>
    <w:rsid w:val="00D503A5"/>
    <w:rsid w:val="00D50471"/>
    <w:rsid w:val="00D5054A"/>
    <w:rsid w:val="00D5134C"/>
    <w:rsid w:val="00D51CC2"/>
    <w:rsid w:val="00D51DBB"/>
    <w:rsid w:val="00D51DBE"/>
    <w:rsid w:val="00D51E6F"/>
    <w:rsid w:val="00D520F8"/>
    <w:rsid w:val="00D52994"/>
    <w:rsid w:val="00D52A5C"/>
    <w:rsid w:val="00D52ACF"/>
    <w:rsid w:val="00D52B7C"/>
    <w:rsid w:val="00D52FC3"/>
    <w:rsid w:val="00D5306F"/>
    <w:rsid w:val="00D53348"/>
    <w:rsid w:val="00D533BB"/>
    <w:rsid w:val="00D5344C"/>
    <w:rsid w:val="00D53A22"/>
    <w:rsid w:val="00D53F07"/>
    <w:rsid w:val="00D541BE"/>
    <w:rsid w:val="00D544B6"/>
    <w:rsid w:val="00D545B5"/>
    <w:rsid w:val="00D5467F"/>
    <w:rsid w:val="00D54B93"/>
    <w:rsid w:val="00D54E73"/>
    <w:rsid w:val="00D55712"/>
    <w:rsid w:val="00D559CC"/>
    <w:rsid w:val="00D55A33"/>
    <w:rsid w:val="00D55BDD"/>
    <w:rsid w:val="00D56585"/>
    <w:rsid w:val="00D572B9"/>
    <w:rsid w:val="00D577DD"/>
    <w:rsid w:val="00D57B45"/>
    <w:rsid w:val="00D57E53"/>
    <w:rsid w:val="00D600C2"/>
    <w:rsid w:val="00D603FF"/>
    <w:rsid w:val="00D605DB"/>
    <w:rsid w:val="00D60866"/>
    <w:rsid w:val="00D6142C"/>
    <w:rsid w:val="00D615E7"/>
    <w:rsid w:val="00D61705"/>
    <w:rsid w:val="00D61E0A"/>
    <w:rsid w:val="00D62356"/>
    <w:rsid w:val="00D626E1"/>
    <w:rsid w:val="00D62A42"/>
    <w:rsid w:val="00D62D92"/>
    <w:rsid w:val="00D62DBB"/>
    <w:rsid w:val="00D630C3"/>
    <w:rsid w:val="00D634F1"/>
    <w:rsid w:val="00D63B59"/>
    <w:rsid w:val="00D63BA6"/>
    <w:rsid w:val="00D63C3F"/>
    <w:rsid w:val="00D63DCF"/>
    <w:rsid w:val="00D63FB7"/>
    <w:rsid w:val="00D63FF3"/>
    <w:rsid w:val="00D6436F"/>
    <w:rsid w:val="00D64544"/>
    <w:rsid w:val="00D64853"/>
    <w:rsid w:val="00D650BC"/>
    <w:rsid w:val="00D65737"/>
    <w:rsid w:val="00D668F1"/>
    <w:rsid w:val="00D66CF5"/>
    <w:rsid w:val="00D66E01"/>
    <w:rsid w:val="00D672DD"/>
    <w:rsid w:val="00D6731A"/>
    <w:rsid w:val="00D674AE"/>
    <w:rsid w:val="00D67989"/>
    <w:rsid w:val="00D67DB1"/>
    <w:rsid w:val="00D70122"/>
    <w:rsid w:val="00D70146"/>
    <w:rsid w:val="00D705BD"/>
    <w:rsid w:val="00D707DD"/>
    <w:rsid w:val="00D7081A"/>
    <w:rsid w:val="00D70931"/>
    <w:rsid w:val="00D70AA9"/>
    <w:rsid w:val="00D70D3B"/>
    <w:rsid w:val="00D7155F"/>
    <w:rsid w:val="00D719FD"/>
    <w:rsid w:val="00D71B9C"/>
    <w:rsid w:val="00D71E0F"/>
    <w:rsid w:val="00D7210D"/>
    <w:rsid w:val="00D721A8"/>
    <w:rsid w:val="00D726EE"/>
    <w:rsid w:val="00D729C9"/>
    <w:rsid w:val="00D72BBE"/>
    <w:rsid w:val="00D731B2"/>
    <w:rsid w:val="00D73592"/>
    <w:rsid w:val="00D736DA"/>
    <w:rsid w:val="00D73DBD"/>
    <w:rsid w:val="00D73FCE"/>
    <w:rsid w:val="00D74062"/>
    <w:rsid w:val="00D7430D"/>
    <w:rsid w:val="00D7472F"/>
    <w:rsid w:val="00D7495E"/>
    <w:rsid w:val="00D74BED"/>
    <w:rsid w:val="00D74D38"/>
    <w:rsid w:val="00D74F41"/>
    <w:rsid w:val="00D751E7"/>
    <w:rsid w:val="00D7550B"/>
    <w:rsid w:val="00D7562E"/>
    <w:rsid w:val="00D75C1F"/>
    <w:rsid w:val="00D75E09"/>
    <w:rsid w:val="00D75E85"/>
    <w:rsid w:val="00D75F1F"/>
    <w:rsid w:val="00D7738B"/>
    <w:rsid w:val="00D77C05"/>
    <w:rsid w:val="00D80055"/>
    <w:rsid w:val="00D800B7"/>
    <w:rsid w:val="00D80255"/>
    <w:rsid w:val="00D806E8"/>
    <w:rsid w:val="00D80837"/>
    <w:rsid w:val="00D809D8"/>
    <w:rsid w:val="00D80B88"/>
    <w:rsid w:val="00D80DA0"/>
    <w:rsid w:val="00D80E12"/>
    <w:rsid w:val="00D810AB"/>
    <w:rsid w:val="00D812D5"/>
    <w:rsid w:val="00D81505"/>
    <w:rsid w:val="00D81519"/>
    <w:rsid w:val="00D8169F"/>
    <w:rsid w:val="00D81786"/>
    <w:rsid w:val="00D81F5C"/>
    <w:rsid w:val="00D822B5"/>
    <w:rsid w:val="00D825E4"/>
    <w:rsid w:val="00D82BC7"/>
    <w:rsid w:val="00D82D71"/>
    <w:rsid w:val="00D82F88"/>
    <w:rsid w:val="00D82F93"/>
    <w:rsid w:val="00D8308C"/>
    <w:rsid w:val="00D8319E"/>
    <w:rsid w:val="00D839E6"/>
    <w:rsid w:val="00D83AD6"/>
    <w:rsid w:val="00D84139"/>
    <w:rsid w:val="00D84543"/>
    <w:rsid w:val="00D84648"/>
    <w:rsid w:val="00D84E4A"/>
    <w:rsid w:val="00D85316"/>
    <w:rsid w:val="00D8549E"/>
    <w:rsid w:val="00D85D7C"/>
    <w:rsid w:val="00D85E87"/>
    <w:rsid w:val="00D85F58"/>
    <w:rsid w:val="00D860D4"/>
    <w:rsid w:val="00D86725"/>
    <w:rsid w:val="00D8734A"/>
    <w:rsid w:val="00D87782"/>
    <w:rsid w:val="00D87849"/>
    <w:rsid w:val="00D87B62"/>
    <w:rsid w:val="00D9042C"/>
    <w:rsid w:val="00D9043E"/>
    <w:rsid w:val="00D90B0C"/>
    <w:rsid w:val="00D90E47"/>
    <w:rsid w:val="00D9103F"/>
    <w:rsid w:val="00D91658"/>
    <w:rsid w:val="00D91D89"/>
    <w:rsid w:val="00D921E3"/>
    <w:rsid w:val="00D924BB"/>
    <w:rsid w:val="00D927FE"/>
    <w:rsid w:val="00D92CAF"/>
    <w:rsid w:val="00D93394"/>
    <w:rsid w:val="00D936AE"/>
    <w:rsid w:val="00D93F4E"/>
    <w:rsid w:val="00D94625"/>
    <w:rsid w:val="00D94970"/>
    <w:rsid w:val="00D94C51"/>
    <w:rsid w:val="00D94C55"/>
    <w:rsid w:val="00D95982"/>
    <w:rsid w:val="00D95D7E"/>
    <w:rsid w:val="00D96A24"/>
    <w:rsid w:val="00D96AE1"/>
    <w:rsid w:val="00D96C78"/>
    <w:rsid w:val="00D96EBC"/>
    <w:rsid w:val="00D97A92"/>
    <w:rsid w:val="00D97AF0"/>
    <w:rsid w:val="00D97BCA"/>
    <w:rsid w:val="00D97EAB"/>
    <w:rsid w:val="00D97F40"/>
    <w:rsid w:val="00D97F72"/>
    <w:rsid w:val="00DA009B"/>
    <w:rsid w:val="00DA03FD"/>
    <w:rsid w:val="00DA08C7"/>
    <w:rsid w:val="00DA0F41"/>
    <w:rsid w:val="00DA1191"/>
    <w:rsid w:val="00DA14FA"/>
    <w:rsid w:val="00DA1AAD"/>
    <w:rsid w:val="00DA1B19"/>
    <w:rsid w:val="00DA223B"/>
    <w:rsid w:val="00DA2718"/>
    <w:rsid w:val="00DA2B7A"/>
    <w:rsid w:val="00DA2BE0"/>
    <w:rsid w:val="00DA300F"/>
    <w:rsid w:val="00DA3AB2"/>
    <w:rsid w:val="00DA3E66"/>
    <w:rsid w:val="00DA419A"/>
    <w:rsid w:val="00DA4581"/>
    <w:rsid w:val="00DA515F"/>
    <w:rsid w:val="00DA5168"/>
    <w:rsid w:val="00DA53AC"/>
    <w:rsid w:val="00DA5911"/>
    <w:rsid w:val="00DA5EB7"/>
    <w:rsid w:val="00DA6D42"/>
    <w:rsid w:val="00DA70D0"/>
    <w:rsid w:val="00DA722E"/>
    <w:rsid w:val="00DA73C4"/>
    <w:rsid w:val="00DA7733"/>
    <w:rsid w:val="00DA7AEE"/>
    <w:rsid w:val="00DA7B55"/>
    <w:rsid w:val="00DA7C22"/>
    <w:rsid w:val="00DA7DD9"/>
    <w:rsid w:val="00DA7E5D"/>
    <w:rsid w:val="00DB0003"/>
    <w:rsid w:val="00DB0276"/>
    <w:rsid w:val="00DB0389"/>
    <w:rsid w:val="00DB085C"/>
    <w:rsid w:val="00DB198D"/>
    <w:rsid w:val="00DB1E02"/>
    <w:rsid w:val="00DB230F"/>
    <w:rsid w:val="00DB23BC"/>
    <w:rsid w:val="00DB2CD1"/>
    <w:rsid w:val="00DB30A9"/>
    <w:rsid w:val="00DB31BC"/>
    <w:rsid w:val="00DB33A5"/>
    <w:rsid w:val="00DB37AA"/>
    <w:rsid w:val="00DB380B"/>
    <w:rsid w:val="00DB398E"/>
    <w:rsid w:val="00DB3D65"/>
    <w:rsid w:val="00DB3E7A"/>
    <w:rsid w:val="00DB4127"/>
    <w:rsid w:val="00DB42A1"/>
    <w:rsid w:val="00DB47C2"/>
    <w:rsid w:val="00DB47EF"/>
    <w:rsid w:val="00DB56A3"/>
    <w:rsid w:val="00DB5988"/>
    <w:rsid w:val="00DB653A"/>
    <w:rsid w:val="00DB680A"/>
    <w:rsid w:val="00DB6854"/>
    <w:rsid w:val="00DB7960"/>
    <w:rsid w:val="00DC02A3"/>
    <w:rsid w:val="00DC087B"/>
    <w:rsid w:val="00DC0A7A"/>
    <w:rsid w:val="00DC0CA7"/>
    <w:rsid w:val="00DC0DA0"/>
    <w:rsid w:val="00DC0ED8"/>
    <w:rsid w:val="00DC1183"/>
    <w:rsid w:val="00DC13A0"/>
    <w:rsid w:val="00DC1A47"/>
    <w:rsid w:val="00DC1E24"/>
    <w:rsid w:val="00DC1F36"/>
    <w:rsid w:val="00DC265F"/>
    <w:rsid w:val="00DC2AAB"/>
    <w:rsid w:val="00DC2F23"/>
    <w:rsid w:val="00DC37CD"/>
    <w:rsid w:val="00DC3932"/>
    <w:rsid w:val="00DC3DF7"/>
    <w:rsid w:val="00DC4186"/>
    <w:rsid w:val="00DC4CB9"/>
    <w:rsid w:val="00DC51B6"/>
    <w:rsid w:val="00DC592E"/>
    <w:rsid w:val="00DC5BE4"/>
    <w:rsid w:val="00DC5D45"/>
    <w:rsid w:val="00DC5F10"/>
    <w:rsid w:val="00DC683E"/>
    <w:rsid w:val="00DC690A"/>
    <w:rsid w:val="00DC6C01"/>
    <w:rsid w:val="00DC6F12"/>
    <w:rsid w:val="00DC7251"/>
    <w:rsid w:val="00DC7B92"/>
    <w:rsid w:val="00DC7BD1"/>
    <w:rsid w:val="00DC7FF6"/>
    <w:rsid w:val="00DD0731"/>
    <w:rsid w:val="00DD0F4B"/>
    <w:rsid w:val="00DD14AE"/>
    <w:rsid w:val="00DD152A"/>
    <w:rsid w:val="00DD1C14"/>
    <w:rsid w:val="00DD1CB7"/>
    <w:rsid w:val="00DD22CD"/>
    <w:rsid w:val="00DD2877"/>
    <w:rsid w:val="00DD2F3B"/>
    <w:rsid w:val="00DD31C1"/>
    <w:rsid w:val="00DD32F2"/>
    <w:rsid w:val="00DD33A4"/>
    <w:rsid w:val="00DD3770"/>
    <w:rsid w:val="00DD39B8"/>
    <w:rsid w:val="00DD43D0"/>
    <w:rsid w:val="00DD48E3"/>
    <w:rsid w:val="00DD4B3A"/>
    <w:rsid w:val="00DD4DB2"/>
    <w:rsid w:val="00DD55E4"/>
    <w:rsid w:val="00DD56A3"/>
    <w:rsid w:val="00DD5CB8"/>
    <w:rsid w:val="00DD6071"/>
    <w:rsid w:val="00DD63A9"/>
    <w:rsid w:val="00DD63DD"/>
    <w:rsid w:val="00DD63F5"/>
    <w:rsid w:val="00DD645E"/>
    <w:rsid w:val="00DD6F4C"/>
    <w:rsid w:val="00DD7341"/>
    <w:rsid w:val="00DD73E6"/>
    <w:rsid w:val="00DD7940"/>
    <w:rsid w:val="00DD79D0"/>
    <w:rsid w:val="00DD7A72"/>
    <w:rsid w:val="00DE0849"/>
    <w:rsid w:val="00DE141D"/>
    <w:rsid w:val="00DE1BC3"/>
    <w:rsid w:val="00DE1E61"/>
    <w:rsid w:val="00DE3456"/>
    <w:rsid w:val="00DE39DF"/>
    <w:rsid w:val="00DE40FE"/>
    <w:rsid w:val="00DE4144"/>
    <w:rsid w:val="00DE5700"/>
    <w:rsid w:val="00DE5A67"/>
    <w:rsid w:val="00DE6164"/>
    <w:rsid w:val="00DE6E26"/>
    <w:rsid w:val="00DE711D"/>
    <w:rsid w:val="00DE76C6"/>
    <w:rsid w:val="00DE77E5"/>
    <w:rsid w:val="00DE7824"/>
    <w:rsid w:val="00DF012D"/>
    <w:rsid w:val="00DF05D1"/>
    <w:rsid w:val="00DF0879"/>
    <w:rsid w:val="00DF0C6A"/>
    <w:rsid w:val="00DF11E3"/>
    <w:rsid w:val="00DF139E"/>
    <w:rsid w:val="00DF16B0"/>
    <w:rsid w:val="00DF16D2"/>
    <w:rsid w:val="00DF1BFC"/>
    <w:rsid w:val="00DF24E8"/>
    <w:rsid w:val="00DF2AEB"/>
    <w:rsid w:val="00DF2CD7"/>
    <w:rsid w:val="00DF2FC3"/>
    <w:rsid w:val="00DF308A"/>
    <w:rsid w:val="00DF3115"/>
    <w:rsid w:val="00DF3427"/>
    <w:rsid w:val="00DF38C5"/>
    <w:rsid w:val="00DF3F29"/>
    <w:rsid w:val="00DF42D6"/>
    <w:rsid w:val="00DF4777"/>
    <w:rsid w:val="00DF4FEF"/>
    <w:rsid w:val="00DF5110"/>
    <w:rsid w:val="00DF516E"/>
    <w:rsid w:val="00DF53FE"/>
    <w:rsid w:val="00DF5AD7"/>
    <w:rsid w:val="00DF628C"/>
    <w:rsid w:val="00DF630A"/>
    <w:rsid w:val="00DF6BEF"/>
    <w:rsid w:val="00DF6CDC"/>
    <w:rsid w:val="00DF74E8"/>
    <w:rsid w:val="00DF74F9"/>
    <w:rsid w:val="00DF779E"/>
    <w:rsid w:val="00E0050B"/>
    <w:rsid w:val="00E00726"/>
    <w:rsid w:val="00E009B2"/>
    <w:rsid w:val="00E00BD4"/>
    <w:rsid w:val="00E00CEE"/>
    <w:rsid w:val="00E0176E"/>
    <w:rsid w:val="00E017EA"/>
    <w:rsid w:val="00E01961"/>
    <w:rsid w:val="00E0222C"/>
    <w:rsid w:val="00E02610"/>
    <w:rsid w:val="00E034C2"/>
    <w:rsid w:val="00E039C2"/>
    <w:rsid w:val="00E03ECF"/>
    <w:rsid w:val="00E040F8"/>
    <w:rsid w:val="00E042A8"/>
    <w:rsid w:val="00E0520D"/>
    <w:rsid w:val="00E0525F"/>
    <w:rsid w:val="00E05B74"/>
    <w:rsid w:val="00E05DEC"/>
    <w:rsid w:val="00E06723"/>
    <w:rsid w:val="00E06973"/>
    <w:rsid w:val="00E06C0A"/>
    <w:rsid w:val="00E06E0B"/>
    <w:rsid w:val="00E0779F"/>
    <w:rsid w:val="00E07B42"/>
    <w:rsid w:val="00E07CD5"/>
    <w:rsid w:val="00E07D8A"/>
    <w:rsid w:val="00E10344"/>
    <w:rsid w:val="00E10450"/>
    <w:rsid w:val="00E10643"/>
    <w:rsid w:val="00E1249C"/>
    <w:rsid w:val="00E12591"/>
    <w:rsid w:val="00E128F8"/>
    <w:rsid w:val="00E12F2F"/>
    <w:rsid w:val="00E130BE"/>
    <w:rsid w:val="00E14013"/>
    <w:rsid w:val="00E141C7"/>
    <w:rsid w:val="00E142FE"/>
    <w:rsid w:val="00E148E8"/>
    <w:rsid w:val="00E150D6"/>
    <w:rsid w:val="00E15FDF"/>
    <w:rsid w:val="00E16307"/>
    <w:rsid w:val="00E16382"/>
    <w:rsid w:val="00E16ACC"/>
    <w:rsid w:val="00E16FF8"/>
    <w:rsid w:val="00E17227"/>
    <w:rsid w:val="00E1764F"/>
    <w:rsid w:val="00E1790C"/>
    <w:rsid w:val="00E20269"/>
    <w:rsid w:val="00E2077E"/>
    <w:rsid w:val="00E21315"/>
    <w:rsid w:val="00E21CC6"/>
    <w:rsid w:val="00E22367"/>
    <w:rsid w:val="00E228B3"/>
    <w:rsid w:val="00E22B39"/>
    <w:rsid w:val="00E22B61"/>
    <w:rsid w:val="00E22F60"/>
    <w:rsid w:val="00E2368E"/>
    <w:rsid w:val="00E238CA"/>
    <w:rsid w:val="00E238F0"/>
    <w:rsid w:val="00E23C8C"/>
    <w:rsid w:val="00E23F4D"/>
    <w:rsid w:val="00E240B5"/>
    <w:rsid w:val="00E2433C"/>
    <w:rsid w:val="00E24D2A"/>
    <w:rsid w:val="00E24D5E"/>
    <w:rsid w:val="00E24F0C"/>
    <w:rsid w:val="00E25046"/>
    <w:rsid w:val="00E2506B"/>
    <w:rsid w:val="00E25700"/>
    <w:rsid w:val="00E259CA"/>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0F37"/>
    <w:rsid w:val="00E313A3"/>
    <w:rsid w:val="00E318BC"/>
    <w:rsid w:val="00E31A84"/>
    <w:rsid w:val="00E31B87"/>
    <w:rsid w:val="00E32141"/>
    <w:rsid w:val="00E32585"/>
    <w:rsid w:val="00E32A31"/>
    <w:rsid w:val="00E32FBC"/>
    <w:rsid w:val="00E331A2"/>
    <w:rsid w:val="00E3355F"/>
    <w:rsid w:val="00E34105"/>
    <w:rsid w:val="00E34991"/>
    <w:rsid w:val="00E34DA7"/>
    <w:rsid w:val="00E34EDA"/>
    <w:rsid w:val="00E34F5C"/>
    <w:rsid w:val="00E3546E"/>
    <w:rsid w:val="00E360B7"/>
    <w:rsid w:val="00E36230"/>
    <w:rsid w:val="00E36430"/>
    <w:rsid w:val="00E36C66"/>
    <w:rsid w:val="00E37302"/>
    <w:rsid w:val="00E37746"/>
    <w:rsid w:val="00E37893"/>
    <w:rsid w:val="00E378B3"/>
    <w:rsid w:val="00E37A8D"/>
    <w:rsid w:val="00E37B62"/>
    <w:rsid w:val="00E400ED"/>
    <w:rsid w:val="00E402D7"/>
    <w:rsid w:val="00E40900"/>
    <w:rsid w:val="00E41124"/>
    <w:rsid w:val="00E41988"/>
    <w:rsid w:val="00E419B3"/>
    <w:rsid w:val="00E41D55"/>
    <w:rsid w:val="00E41FB5"/>
    <w:rsid w:val="00E4225B"/>
    <w:rsid w:val="00E42739"/>
    <w:rsid w:val="00E43236"/>
    <w:rsid w:val="00E434C1"/>
    <w:rsid w:val="00E43C8F"/>
    <w:rsid w:val="00E43D1D"/>
    <w:rsid w:val="00E449DD"/>
    <w:rsid w:val="00E44B31"/>
    <w:rsid w:val="00E44C1D"/>
    <w:rsid w:val="00E452F4"/>
    <w:rsid w:val="00E454D9"/>
    <w:rsid w:val="00E45774"/>
    <w:rsid w:val="00E45919"/>
    <w:rsid w:val="00E459EE"/>
    <w:rsid w:val="00E45E4C"/>
    <w:rsid w:val="00E45EB8"/>
    <w:rsid w:val="00E46258"/>
    <w:rsid w:val="00E46377"/>
    <w:rsid w:val="00E46482"/>
    <w:rsid w:val="00E46696"/>
    <w:rsid w:val="00E4674E"/>
    <w:rsid w:val="00E475D7"/>
    <w:rsid w:val="00E47858"/>
    <w:rsid w:val="00E478A5"/>
    <w:rsid w:val="00E47BD3"/>
    <w:rsid w:val="00E47D48"/>
    <w:rsid w:val="00E50687"/>
    <w:rsid w:val="00E50B75"/>
    <w:rsid w:val="00E50BAD"/>
    <w:rsid w:val="00E50C8B"/>
    <w:rsid w:val="00E50CA9"/>
    <w:rsid w:val="00E510CE"/>
    <w:rsid w:val="00E51518"/>
    <w:rsid w:val="00E51543"/>
    <w:rsid w:val="00E51915"/>
    <w:rsid w:val="00E51A52"/>
    <w:rsid w:val="00E51F99"/>
    <w:rsid w:val="00E5256F"/>
    <w:rsid w:val="00E5268B"/>
    <w:rsid w:val="00E5329C"/>
    <w:rsid w:val="00E53543"/>
    <w:rsid w:val="00E53BEB"/>
    <w:rsid w:val="00E53EFE"/>
    <w:rsid w:val="00E54141"/>
    <w:rsid w:val="00E5439C"/>
    <w:rsid w:val="00E5451E"/>
    <w:rsid w:val="00E54A44"/>
    <w:rsid w:val="00E55214"/>
    <w:rsid w:val="00E55877"/>
    <w:rsid w:val="00E5588A"/>
    <w:rsid w:val="00E558C3"/>
    <w:rsid w:val="00E55AAB"/>
    <w:rsid w:val="00E55D8A"/>
    <w:rsid w:val="00E561C6"/>
    <w:rsid w:val="00E56B10"/>
    <w:rsid w:val="00E571B0"/>
    <w:rsid w:val="00E572B0"/>
    <w:rsid w:val="00E57464"/>
    <w:rsid w:val="00E5765A"/>
    <w:rsid w:val="00E602CC"/>
    <w:rsid w:val="00E609BB"/>
    <w:rsid w:val="00E60D47"/>
    <w:rsid w:val="00E6101B"/>
    <w:rsid w:val="00E61042"/>
    <w:rsid w:val="00E61407"/>
    <w:rsid w:val="00E61543"/>
    <w:rsid w:val="00E61565"/>
    <w:rsid w:val="00E62296"/>
    <w:rsid w:val="00E62815"/>
    <w:rsid w:val="00E62CBF"/>
    <w:rsid w:val="00E6326A"/>
    <w:rsid w:val="00E6367E"/>
    <w:rsid w:val="00E63901"/>
    <w:rsid w:val="00E63ADC"/>
    <w:rsid w:val="00E63E6F"/>
    <w:rsid w:val="00E641C7"/>
    <w:rsid w:val="00E645EA"/>
    <w:rsid w:val="00E6462C"/>
    <w:rsid w:val="00E646DE"/>
    <w:rsid w:val="00E64711"/>
    <w:rsid w:val="00E64968"/>
    <w:rsid w:val="00E64F72"/>
    <w:rsid w:val="00E65044"/>
    <w:rsid w:val="00E65190"/>
    <w:rsid w:val="00E65589"/>
    <w:rsid w:val="00E65BCC"/>
    <w:rsid w:val="00E65C64"/>
    <w:rsid w:val="00E666CC"/>
    <w:rsid w:val="00E66733"/>
    <w:rsid w:val="00E66B6C"/>
    <w:rsid w:val="00E66DE6"/>
    <w:rsid w:val="00E67FE3"/>
    <w:rsid w:val="00E70301"/>
    <w:rsid w:val="00E70948"/>
    <w:rsid w:val="00E70E50"/>
    <w:rsid w:val="00E70E77"/>
    <w:rsid w:val="00E7180E"/>
    <w:rsid w:val="00E7187A"/>
    <w:rsid w:val="00E719DC"/>
    <w:rsid w:val="00E71A37"/>
    <w:rsid w:val="00E71B4D"/>
    <w:rsid w:val="00E725E1"/>
    <w:rsid w:val="00E72F84"/>
    <w:rsid w:val="00E7354C"/>
    <w:rsid w:val="00E73559"/>
    <w:rsid w:val="00E73C44"/>
    <w:rsid w:val="00E74744"/>
    <w:rsid w:val="00E74DD1"/>
    <w:rsid w:val="00E75707"/>
    <w:rsid w:val="00E75D4C"/>
    <w:rsid w:val="00E762C6"/>
    <w:rsid w:val="00E7639D"/>
    <w:rsid w:val="00E76410"/>
    <w:rsid w:val="00E7654F"/>
    <w:rsid w:val="00E767A7"/>
    <w:rsid w:val="00E76904"/>
    <w:rsid w:val="00E76D68"/>
    <w:rsid w:val="00E7708E"/>
    <w:rsid w:val="00E77CF8"/>
    <w:rsid w:val="00E77E28"/>
    <w:rsid w:val="00E77F9A"/>
    <w:rsid w:val="00E8015A"/>
    <w:rsid w:val="00E80347"/>
    <w:rsid w:val="00E8063D"/>
    <w:rsid w:val="00E80B86"/>
    <w:rsid w:val="00E80BF0"/>
    <w:rsid w:val="00E80E22"/>
    <w:rsid w:val="00E80EA7"/>
    <w:rsid w:val="00E8141E"/>
    <w:rsid w:val="00E814A0"/>
    <w:rsid w:val="00E81C17"/>
    <w:rsid w:val="00E82221"/>
    <w:rsid w:val="00E826AF"/>
    <w:rsid w:val="00E82B2A"/>
    <w:rsid w:val="00E82D41"/>
    <w:rsid w:val="00E830AE"/>
    <w:rsid w:val="00E832B4"/>
    <w:rsid w:val="00E83609"/>
    <w:rsid w:val="00E83F18"/>
    <w:rsid w:val="00E8470B"/>
    <w:rsid w:val="00E84A8F"/>
    <w:rsid w:val="00E84CDC"/>
    <w:rsid w:val="00E850A3"/>
    <w:rsid w:val="00E856CA"/>
    <w:rsid w:val="00E85704"/>
    <w:rsid w:val="00E858BB"/>
    <w:rsid w:val="00E860BC"/>
    <w:rsid w:val="00E8660A"/>
    <w:rsid w:val="00E8667A"/>
    <w:rsid w:val="00E86C92"/>
    <w:rsid w:val="00E871A7"/>
    <w:rsid w:val="00E8786F"/>
    <w:rsid w:val="00E87D16"/>
    <w:rsid w:val="00E87E8B"/>
    <w:rsid w:val="00E90954"/>
    <w:rsid w:val="00E91D7C"/>
    <w:rsid w:val="00E92004"/>
    <w:rsid w:val="00E92328"/>
    <w:rsid w:val="00E924CF"/>
    <w:rsid w:val="00E9273D"/>
    <w:rsid w:val="00E92C20"/>
    <w:rsid w:val="00E92F0F"/>
    <w:rsid w:val="00E93755"/>
    <w:rsid w:val="00E93C62"/>
    <w:rsid w:val="00E94987"/>
    <w:rsid w:val="00E949FD"/>
    <w:rsid w:val="00E94C35"/>
    <w:rsid w:val="00E95477"/>
    <w:rsid w:val="00E95D5A"/>
    <w:rsid w:val="00E962F8"/>
    <w:rsid w:val="00E96D38"/>
    <w:rsid w:val="00E96D54"/>
    <w:rsid w:val="00E96DAC"/>
    <w:rsid w:val="00E97321"/>
    <w:rsid w:val="00E97E01"/>
    <w:rsid w:val="00E97F14"/>
    <w:rsid w:val="00EA0088"/>
    <w:rsid w:val="00EA076E"/>
    <w:rsid w:val="00EA112B"/>
    <w:rsid w:val="00EA11CF"/>
    <w:rsid w:val="00EA13A6"/>
    <w:rsid w:val="00EA153A"/>
    <w:rsid w:val="00EA1924"/>
    <w:rsid w:val="00EA23F4"/>
    <w:rsid w:val="00EA2712"/>
    <w:rsid w:val="00EA2B7A"/>
    <w:rsid w:val="00EA2FE9"/>
    <w:rsid w:val="00EA3116"/>
    <w:rsid w:val="00EA33E0"/>
    <w:rsid w:val="00EA3424"/>
    <w:rsid w:val="00EA37C5"/>
    <w:rsid w:val="00EA3BA8"/>
    <w:rsid w:val="00EA3F51"/>
    <w:rsid w:val="00EA459C"/>
    <w:rsid w:val="00EA4E3F"/>
    <w:rsid w:val="00EA4E74"/>
    <w:rsid w:val="00EA5034"/>
    <w:rsid w:val="00EA5343"/>
    <w:rsid w:val="00EA5F96"/>
    <w:rsid w:val="00EA6003"/>
    <w:rsid w:val="00EA6491"/>
    <w:rsid w:val="00EA661F"/>
    <w:rsid w:val="00EA677B"/>
    <w:rsid w:val="00EA71D4"/>
    <w:rsid w:val="00EA7444"/>
    <w:rsid w:val="00EA7AF6"/>
    <w:rsid w:val="00EB0279"/>
    <w:rsid w:val="00EB0869"/>
    <w:rsid w:val="00EB0A3B"/>
    <w:rsid w:val="00EB0AAA"/>
    <w:rsid w:val="00EB116E"/>
    <w:rsid w:val="00EB1338"/>
    <w:rsid w:val="00EB1549"/>
    <w:rsid w:val="00EB1A9A"/>
    <w:rsid w:val="00EB1AC4"/>
    <w:rsid w:val="00EB2356"/>
    <w:rsid w:val="00EB251D"/>
    <w:rsid w:val="00EB2C0C"/>
    <w:rsid w:val="00EB3270"/>
    <w:rsid w:val="00EB3345"/>
    <w:rsid w:val="00EB36C9"/>
    <w:rsid w:val="00EB37A9"/>
    <w:rsid w:val="00EB3A80"/>
    <w:rsid w:val="00EB41D0"/>
    <w:rsid w:val="00EB496E"/>
    <w:rsid w:val="00EB4BEF"/>
    <w:rsid w:val="00EB4BFA"/>
    <w:rsid w:val="00EB4CFE"/>
    <w:rsid w:val="00EB4D13"/>
    <w:rsid w:val="00EB4F49"/>
    <w:rsid w:val="00EB5791"/>
    <w:rsid w:val="00EB595A"/>
    <w:rsid w:val="00EB5A47"/>
    <w:rsid w:val="00EB5B1F"/>
    <w:rsid w:val="00EB5F70"/>
    <w:rsid w:val="00EB644D"/>
    <w:rsid w:val="00EB69E3"/>
    <w:rsid w:val="00EB6A76"/>
    <w:rsid w:val="00EB6EDA"/>
    <w:rsid w:val="00EB719F"/>
    <w:rsid w:val="00EB72F4"/>
    <w:rsid w:val="00EB73D1"/>
    <w:rsid w:val="00EB7626"/>
    <w:rsid w:val="00EB7E63"/>
    <w:rsid w:val="00EC03A5"/>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254"/>
    <w:rsid w:val="00EC682A"/>
    <w:rsid w:val="00EC6ACE"/>
    <w:rsid w:val="00EC6CCD"/>
    <w:rsid w:val="00EC76F7"/>
    <w:rsid w:val="00EC7B89"/>
    <w:rsid w:val="00EC7FC1"/>
    <w:rsid w:val="00ED0040"/>
    <w:rsid w:val="00ED00B2"/>
    <w:rsid w:val="00ED0984"/>
    <w:rsid w:val="00ED0DEA"/>
    <w:rsid w:val="00ED19A9"/>
    <w:rsid w:val="00ED1E33"/>
    <w:rsid w:val="00ED2312"/>
    <w:rsid w:val="00ED2776"/>
    <w:rsid w:val="00ED2991"/>
    <w:rsid w:val="00ED312B"/>
    <w:rsid w:val="00ED31B7"/>
    <w:rsid w:val="00ED369A"/>
    <w:rsid w:val="00ED44C2"/>
    <w:rsid w:val="00ED44F3"/>
    <w:rsid w:val="00ED462E"/>
    <w:rsid w:val="00ED4659"/>
    <w:rsid w:val="00ED5218"/>
    <w:rsid w:val="00ED5450"/>
    <w:rsid w:val="00ED59A1"/>
    <w:rsid w:val="00ED5AD8"/>
    <w:rsid w:val="00ED5C4B"/>
    <w:rsid w:val="00ED5DCF"/>
    <w:rsid w:val="00ED5E2C"/>
    <w:rsid w:val="00ED67FE"/>
    <w:rsid w:val="00ED6955"/>
    <w:rsid w:val="00ED6BD5"/>
    <w:rsid w:val="00ED6E13"/>
    <w:rsid w:val="00ED710D"/>
    <w:rsid w:val="00ED72EF"/>
    <w:rsid w:val="00ED738E"/>
    <w:rsid w:val="00ED7614"/>
    <w:rsid w:val="00EE0385"/>
    <w:rsid w:val="00EE0689"/>
    <w:rsid w:val="00EE07FC"/>
    <w:rsid w:val="00EE0D68"/>
    <w:rsid w:val="00EE0DD3"/>
    <w:rsid w:val="00EE10A4"/>
    <w:rsid w:val="00EE11AD"/>
    <w:rsid w:val="00EE18AA"/>
    <w:rsid w:val="00EE18EC"/>
    <w:rsid w:val="00EE1BA8"/>
    <w:rsid w:val="00EE2F78"/>
    <w:rsid w:val="00EE33EC"/>
    <w:rsid w:val="00EE3812"/>
    <w:rsid w:val="00EE3813"/>
    <w:rsid w:val="00EE3B8A"/>
    <w:rsid w:val="00EE4175"/>
    <w:rsid w:val="00EE4A4E"/>
    <w:rsid w:val="00EE4DA3"/>
    <w:rsid w:val="00EE5639"/>
    <w:rsid w:val="00EE5B91"/>
    <w:rsid w:val="00EE5ED4"/>
    <w:rsid w:val="00EE5FE8"/>
    <w:rsid w:val="00EE6031"/>
    <w:rsid w:val="00EE64AF"/>
    <w:rsid w:val="00EE669C"/>
    <w:rsid w:val="00EE6AB2"/>
    <w:rsid w:val="00EE7083"/>
    <w:rsid w:val="00EE712F"/>
    <w:rsid w:val="00EE737E"/>
    <w:rsid w:val="00EE767D"/>
    <w:rsid w:val="00EE7D17"/>
    <w:rsid w:val="00EF02C6"/>
    <w:rsid w:val="00EF0349"/>
    <w:rsid w:val="00EF0851"/>
    <w:rsid w:val="00EF129F"/>
    <w:rsid w:val="00EF1D7F"/>
    <w:rsid w:val="00EF1FA7"/>
    <w:rsid w:val="00EF2509"/>
    <w:rsid w:val="00EF287E"/>
    <w:rsid w:val="00EF2FEA"/>
    <w:rsid w:val="00EF303C"/>
    <w:rsid w:val="00EF3221"/>
    <w:rsid w:val="00EF3843"/>
    <w:rsid w:val="00EF38BD"/>
    <w:rsid w:val="00EF3DC7"/>
    <w:rsid w:val="00EF4310"/>
    <w:rsid w:val="00EF43A2"/>
    <w:rsid w:val="00EF486C"/>
    <w:rsid w:val="00EF48C7"/>
    <w:rsid w:val="00EF538B"/>
    <w:rsid w:val="00EF62D3"/>
    <w:rsid w:val="00EF7641"/>
    <w:rsid w:val="00EF7642"/>
    <w:rsid w:val="00F00159"/>
    <w:rsid w:val="00F001C1"/>
    <w:rsid w:val="00F00412"/>
    <w:rsid w:val="00F00766"/>
    <w:rsid w:val="00F00B88"/>
    <w:rsid w:val="00F00C09"/>
    <w:rsid w:val="00F00C34"/>
    <w:rsid w:val="00F015C0"/>
    <w:rsid w:val="00F019DD"/>
    <w:rsid w:val="00F02211"/>
    <w:rsid w:val="00F026E3"/>
    <w:rsid w:val="00F03482"/>
    <w:rsid w:val="00F03753"/>
    <w:rsid w:val="00F0378E"/>
    <w:rsid w:val="00F038BB"/>
    <w:rsid w:val="00F03EAD"/>
    <w:rsid w:val="00F03F76"/>
    <w:rsid w:val="00F041BC"/>
    <w:rsid w:val="00F04983"/>
    <w:rsid w:val="00F04B40"/>
    <w:rsid w:val="00F054D9"/>
    <w:rsid w:val="00F05996"/>
    <w:rsid w:val="00F05A19"/>
    <w:rsid w:val="00F05AA5"/>
    <w:rsid w:val="00F05BAD"/>
    <w:rsid w:val="00F05BCC"/>
    <w:rsid w:val="00F06487"/>
    <w:rsid w:val="00F064F9"/>
    <w:rsid w:val="00F06B0A"/>
    <w:rsid w:val="00F0700E"/>
    <w:rsid w:val="00F070E0"/>
    <w:rsid w:val="00F07137"/>
    <w:rsid w:val="00F07214"/>
    <w:rsid w:val="00F0741F"/>
    <w:rsid w:val="00F07587"/>
    <w:rsid w:val="00F076DE"/>
    <w:rsid w:val="00F077B9"/>
    <w:rsid w:val="00F077D9"/>
    <w:rsid w:val="00F07B64"/>
    <w:rsid w:val="00F07EBC"/>
    <w:rsid w:val="00F10972"/>
    <w:rsid w:val="00F10AE9"/>
    <w:rsid w:val="00F10E0C"/>
    <w:rsid w:val="00F10E94"/>
    <w:rsid w:val="00F112F1"/>
    <w:rsid w:val="00F117C2"/>
    <w:rsid w:val="00F11DAC"/>
    <w:rsid w:val="00F120B6"/>
    <w:rsid w:val="00F123DA"/>
    <w:rsid w:val="00F12A41"/>
    <w:rsid w:val="00F12F09"/>
    <w:rsid w:val="00F13001"/>
    <w:rsid w:val="00F13187"/>
    <w:rsid w:val="00F13632"/>
    <w:rsid w:val="00F13941"/>
    <w:rsid w:val="00F13E19"/>
    <w:rsid w:val="00F14405"/>
    <w:rsid w:val="00F1445F"/>
    <w:rsid w:val="00F1452F"/>
    <w:rsid w:val="00F145DF"/>
    <w:rsid w:val="00F14C75"/>
    <w:rsid w:val="00F1521E"/>
    <w:rsid w:val="00F1540E"/>
    <w:rsid w:val="00F15475"/>
    <w:rsid w:val="00F15557"/>
    <w:rsid w:val="00F155F6"/>
    <w:rsid w:val="00F1607F"/>
    <w:rsid w:val="00F16256"/>
    <w:rsid w:val="00F16291"/>
    <w:rsid w:val="00F16596"/>
    <w:rsid w:val="00F16599"/>
    <w:rsid w:val="00F176B7"/>
    <w:rsid w:val="00F17C57"/>
    <w:rsid w:val="00F17D32"/>
    <w:rsid w:val="00F20514"/>
    <w:rsid w:val="00F20579"/>
    <w:rsid w:val="00F20859"/>
    <w:rsid w:val="00F20A64"/>
    <w:rsid w:val="00F20F66"/>
    <w:rsid w:val="00F20F91"/>
    <w:rsid w:val="00F21368"/>
    <w:rsid w:val="00F21940"/>
    <w:rsid w:val="00F226DC"/>
    <w:rsid w:val="00F2286E"/>
    <w:rsid w:val="00F22D00"/>
    <w:rsid w:val="00F22D70"/>
    <w:rsid w:val="00F237F2"/>
    <w:rsid w:val="00F2403B"/>
    <w:rsid w:val="00F251D8"/>
    <w:rsid w:val="00F252F9"/>
    <w:rsid w:val="00F25B3B"/>
    <w:rsid w:val="00F25C21"/>
    <w:rsid w:val="00F25CE5"/>
    <w:rsid w:val="00F2600A"/>
    <w:rsid w:val="00F26065"/>
    <w:rsid w:val="00F2625C"/>
    <w:rsid w:val="00F26423"/>
    <w:rsid w:val="00F2695C"/>
    <w:rsid w:val="00F270C3"/>
    <w:rsid w:val="00F2757C"/>
    <w:rsid w:val="00F2798A"/>
    <w:rsid w:val="00F27A7B"/>
    <w:rsid w:val="00F27B42"/>
    <w:rsid w:val="00F27D90"/>
    <w:rsid w:val="00F27E61"/>
    <w:rsid w:val="00F30417"/>
    <w:rsid w:val="00F30477"/>
    <w:rsid w:val="00F30618"/>
    <w:rsid w:val="00F306FC"/>
    <w:rsid w:val="00F30B9E"/>
    <w:rsid w:val="00F30BF5"/>
    <w:rsid w:val="00F30DC9"/>
    <w:rsid w:val="00F31346"/>
    <w:rsid w:val="00F31401"/>
    <w:rsid w:val="00F315FA"/>
    <w:rsid w:val="00F31925"/>
    <w:rsid w:val="00F31E61"/>
    <w:rsid w:val="00F31E6D"/>
    <w:rsid w:val="00F32130"/>
    <w:rsid w:val="00F323E0"/>
    <w:rsid w:val="00F32807"/>
    <w:rsid w:val="00F32B51"/>
    <w:rsid w:val="00F32CF6"/>
    <w:rsid w:val="00F3314E"/>
    <w:rsid w:val="00F33393"/>
    <w:rsid w:val="00F3372A"/>
    <w:rsid w:val="00F33CD2"/>
    <w:rsid w:val="00F33F03"/>
    <w:rsid w:val="00F341BA"/>
    <w:rsid w:val="00F34378"/>
    <w:rsid w:val="00F34480"/>
    <w:rsid w:val="00F34626"/>
    <w:rsid w:val="00F3510C"/>
    <w:rsid w:val="00F359BE"/>
    <w:rsid w:val="00F360DD"/>
    <w:rsid w:val="00F36187"/>
    <w:rsid w:val="00F362F6"/>
    <w:rsid w:val="00F366C7"/>
    <w:rsid w:val="00F367AF"/>
    <w:rsid w:val="00F367CA"/>
    <w:rsid w:val="00F369FB"/>
    <w:rsid w:val="00F36C9C"/>
    <w:rsid w:val="00F36CDA"/>
    <w:rsid w:val="00F3717E"/>
    <w:rsid w:val="00F3728D"/>
    <w:rsid w:val="00F3736F"/>
    <w:rsid w:val="00F37540"/>
    <w:rsid w:val="00F40114"/>
    <w:rsid w:val="00F4012F"/>
    <w:rsid w:val="00F40715"/>
    <w:rsid w:val="00F4072E"/>
    <w:rsid w:val="00F4087C"/>
    <w:rsid w:val="00F408FB"/>
    <w:rsid w:val="00F4129E"/>
    <w:rsid w:val="00F41311"/>
    <w:rsid w:val="00F4145D"/>
    <w:rsid w:val="00F417AC"/>
    <w:rsid w:val="00F4199E"/>
    <w:rsid w:val="00F41C1F"/>
    <w:rsid w:val="00F421AF"/>
    <w:rsid w:val="00F42C97"/>
    <w:rsid w:val="00F42E38"/>
    <w:rsid w:val="00F42FB5"/>
    <w:rsid w:val="00F4365A"/>
    <w:rsid w:val="00F43981"/>
    <w:rsid w:val="00F43A24"/>
    <w:rsid w:val="00F43E85"/>
    <w:rsid w:val="00F43E93"/>
    <w:rsid w:val="00F43F32"/>
    <w:rsid w:val="00F43F57"/>
    <w:rsid w:val="00F441B1"/>
    <w:rsid w:val="00F44C6C"/>
    <w:rsid w:val="00F44DFB"/>
    <w:rsid w:val="00F44E77"/>
    <w:rsid w:val="00F44FE1"/>
    <w:rsid w:val="00F45238"/>
    <w:rsid w:val="00F4589B"/>
    <w:rsid w:val="00F45A96"/>
    <w:rsid w:val="00F45ACC"/>
    <w:rsid w:val="00F467F7"/>
    <w:rsid w:val="00F46891"/>
    <w:rsid w:val="00F46AAE"/>
    <w:rsid w:val="00F46EDC"/>
    <w:rsid w:val="00F471B7"/>
    <w:rsid w:val="00F47E1E"/>
    <w:rsid w:val="00F500DA"/>
    <w:rsid w:val="00F50965"/>
    <w:rsid w:val="00F50CCD"/>
    <w:rsid w:val="00F50FC2"/>
    <w:rsid w:val="00F51ACE"/>
    <w:rsid w:val="00F51BD2"/>
    <w:rsid w:val="00F51C2D"/>
    <w:rsid w:val="00F51EDE"/>
    <w:rsid w:val="00F52868"/>
    <w:rsid w:val="00F52C93"/>
    <w:rsid w:val="00F52E61"/>
    <w:rsid w:val="00F53BE5"/>
    <w:rsid w:val="00F541E4"/>
    <w:rsid w:val="00F54256"/>
    <w:rsid w:val="00F54683"/>
    <w:rsid w:val="00F5468E"/>
    <w:rsid w:val="00F55610"/>
    <w:rsid w:val="00F55954"/>
    <w:rsid w:val="00F55CB3"/>
    <w:rsid w:val="00F55E3E"/>
    <w:rsid w:val="00F55E3F"/>
    <w:rsid w:val="00F561EA"/>
    <w:rsid w:val="00F56C09"/>
    <w:rsid w:val="00F56E17"/>
    <w:rsid w:val="00F5715B"/>
    <w:rsid w:val="00F57AEC"/>
    <w:rsid w:val="00F600CD"/>
    <w:rsid w:val="00F60411"/>
    <w:rsid w:val="00F60460"/>
    <w:rsid w:val="00F60493"/>
    <w:rsid w:val="00F60920"/>
    <w:rsid w:val="00F60C88"/>
    <w:rsid w:val="00F61FAC"/>
    <w:rsid w:val="00F62336"/>
    <w:rsid w:val="00F625C6"/>
    <w:rsid w:val="00F62921"/>
    <w:rsid w:val="00F62DE2"/>
    <w:rsid w:val="00F64357"/>
    <w:rsid w:val="00F64787"/>
    <w:rsid w:val="00F64D1E"/>
    <w:rsid w:val="00F64EDB"/>
    <w:rsid w:val="00F656B4"/>
    <w:rsid w:val="00F657B8"/>
    <w:rsid w:val="00F660E2"/>
    <w:rsid w:val="00F6624F"/>
    <w:rsid w:val="00F663D9"/>
    <w:rsid w:val="00F66636"/>
    <w:rsid w:val="00F6747A"/>
    <w:rsid w:val="00F70006"/>
    <w:rsid w:val="00F701C7"/>
    <w:rsid w:val="00F7021B"/>
    <w:rsid w:val="00F70328"/>
    <w:rsid w:val="00F709B0"/>
    <w:rsid w:val="00F7109E"/>
    <w:rsid w:val="00F71153"/>
    <w:rsid w:val="00F7162E"/>
    <w:rsid w:val="00F71865"/>
    <w:rsid w:val="00F71A5C"/>
    <w:rsid w:val="00F71D8E"/>
    <w:rsid w:val="00F71E44"/>
    <w:rsid w:val="00F72203"/>
    <w:rsid w:val="00F727C7"/>
    <w:rsid w:val="00F728C0"/>
    <w:rsid w:val="00F72C62"/>
    <w:rsid w:val="00F72DCF"/>
    <w:rsid w:val="00F731F3"/>
    <w:rsid w:val="00F73588"/>
    <w:rsid w:val="00F73619"/>
    <w:rsid w:val="00F74000"/>
    <w:rsid w:val="00F749EC"/>
    <w:rsid w:val="00F75870"/>
    <w:rsid w:val="00F7621C"/>
    <w:rsid w:val="00F768B1"/>
    <w:rsid w:val="00F77167"/>
    <w:rsid w:val="00F77E61"/>
    <w:rsid w:val="00F77EA0"/>
    <w:rsid w:val="00F80204"/>
    <w:rsid w:val="00F80723"/>
    <w:rsid w:val="00F81119"/>
    <w:rsid w:val="00F8141B"/>
    <w:rsid w:val="00F81786"/>
    <w:rsid w:val="00F819EA"/>
    <w:rsid w:val="00F81C53"/>
    <w:rsid w:val="00F820E8"/>
    <w:rsid w:val="00F821D5"/>
    <w:rsid w:val="00F82737"/>
    <w:rsid w:val="00F82A98"/>
    <w:rsid w:val="00F82C50"/>
    <w:rsid w:val="00F83663"/>
    <w:rsid w:val="00F838C9"/>
    <w:rsid w:val="00F839F6"/>
    <w:rsid w:val="00F83C69"/>
    <w:rsid w:val="00F840E1"/>
    <w:rsid w:val="00F8416D"/>
    <w:rsid w:val="00F845AA"/>
    <w:rsid w:val="00F8463D"/>
    <w:rsid w:val="00F84AFA"/>
    <w:rsid w:val="00F84B72"/>
    <w:rsid w:val="00F85233"/>
    <w:rsid w:val="00F856E7"/>
    <w:rsid w:val="00F87011"/>
    <w:rsid w:val="00F871C7"/>
    <w:rsid w:val="00F8744F"/>
    <w:rsid w:val="00F87AD3"/>
    <w:rsid w:val="00F87EE7"/>
    <w:rsid w:val="00F90ACB"/>
    <w:rsid w:val="00F90AD8"/>
    <w:rsid w:val="00F915FC"/>
    <w:rsid w:val="00F916C2"/>
    <w:rsid w:val="00F91BE5"/>
    <w:rsid w:val="00F91D33"/>
    <w:rsid w:val="00F91EBF"/>
    <w:rsid w:val="00F91F11"/>
    <w:rsid w:val="00F92774"/>
    <w:rsid w:val="00F92BE0"/>
    <w:rsid w:val="00F92ECE"/>
    <w:rsid w:val="00F934EB"/>
    <w:rsid w:val="00F9363F"/>
    <w:rsid w:val="00F938F2"/>
    <w:rsid w:val="00F93ACE"/>
    <w:rsid w:val="00F93AE7"/>
    <w:rsid w:val="00F93B97"/>
    <w:rsid w:val="00F94012"/>
    <w:rsid w:val="00F94049"/>
    <w:rsid w:val="00F946BF"/>
    <w:rsid w:val="00F94BD5"/>
    <w:rsid w:val="00F94C9A"/>
    <w:rsid w:val="00F94CBD"/>
    <w:rsid w:val="00F94E63"/>
    <w:rsid w:val="00F95391"/>
    <w:rsid w:val="00F95F94"/>
    <w:rsid w:val="00F96626"/>
    <w:rsid w:val="00F96A65"/>
    <w:rsid w:val="00F96D06"/>
    <w:rsid w:val="00F9743B"/>
    <w:rsid w:val="00F976CC"/>
    <w:rsid w:val="00F97731"/>
    <w:rsid w:val="00F97944"/>
    <w:rsid w:val="00F97A8E"/>
    <w:rsid w:val="00F97B82"/>
    <w:rsid w:val="00F97F81"/>
    <w:rsid w:val="00FA030B"/>
    <w:rsid w:val="00FA0F86"/>
    <w:rsid w:val="00FA12E2"/>
    <w:rsid w:val="00FA1646"/>
    <w:rsid w:val="00FA1741"/>
    <w:rsid w:val="00FA19AF"/>
    <w:rsid w:val="00FA1C8D"/>
    <w:rsid w:val="00FA234D"/>
    <w:rsid w:val="00FA2416"/>
    <w:rsid w:val="00FA2483"/>
    <w:rsid w:val="00FA2543"/>
    <w:rsid w:val="00FA2823"/>
    <w:rsid w:val="00FA2907"/>
    <w:rsid w:val="00FA2AD3"/>
    <w:rsid w:val="00FA2E6B"/>
    <w:rsid w:val="00FA324A"/>
    <w:rsid w:val="00FA33FA"/>
    <w:rsid w:val="00FA375C"/>
    <w:rsid w:val="00FA38F0"/>
    <w:rsid w:val="00FA3C90"/>
    <w:rsid w:val="00FA3CB1"/>
    <w:rsid w:val="00FA4EB5"/>
    <w:rsid w:val="00FA4EBD"/>
    <w:rsid w:val="00FA5144"/>
    <w:rsid w:val="00FA564E"/>
    <w:rsid w:val="00FA5AAF"/>
    <w:rsid w:val="00FA5AB4"/>
    <w:rsid w:val="00FA5B6F"/>
    <w:rsid w:val="00FA5BCB"/>
    <w:rsid w:val="00FA6311"/>
    <w:rsid w:val="00FA637E"/>
    <w:rsid w:val="00FA66CF"/>
    <w:rsid w:val="00FA6792"/>
    <w:rsid w:val="00FA681C"/>
    <w:rsid w:val="00FA6BE0"/>
    <w:rsid w:val="00FA6CE3"/>
    <w:rsid w:val="00FA6FEA"/>
    <w:rsid w:val="00FA7175"/>
    <w:rsid w:val="00FA7901"/>
    <w:rsid w:val="00FA7D0D"/>
    <w:rsid w:val="00FB00C9"/>
    <w:rsid w:val="00FB0847"/>
    <w:rsid w:val="00FB084B"/>
    <w:rsid w:val="00FB0B58"/>
    <w:rsid w:val="00FB0C32"/>
    <w:rsid w:val="00FB0E87"/>
    <w:rsid w:val="00FB12F9"/>
    <w:rsid w:val="00FB133A"/>
    <w:rsid w:val="00FB2301"/>
    <w:rsid w:val="00FB2B91"/>
    <w:rsid w:val="00FB2B99"/>
    <w:rsid w:val="00FB2E4D"/>
    <w:rsid w:val="00FB3914"/>
    <w:rsid w:val="00FB3AE4"/>
    <w:rsid w:val="00FB3B22"/>
    <w:rsid w:val="00FB3ED3"/>
    <w:rsid w:val="00FB403B"/>
    <w:rsid w:val="00FB4B09"/>
    <w:rsid w:val="00FB4B9C"/>
    <w:rsid w:val="00FB4C32"/>
    <w:rsid w:val="00FB5441"/>
    <w:rsid w:val="00FB5542"/>
    <w:rsid w:val="00FB57A1"/>
    <w:rsid w:val="00FB5FF8"/>
    <w:rsid w:val="00FB6358"/>
    <w:rsid w:val="00FB6866"/>
    <w:rsid w:val="00FB6918"/>
    <w:rsid w:val="00FB6B30"/>
    <w:rsid w:val="00FB6B37"/>
    <w:rsid w:val="00FB6C6D"/>
    <w:rsid w:val="00FB711B"/>
    <w:rsid w:val="00FB767F"/>
    <w:rsid w:val="00FB7F54"/>
    <w:rsid w:val="00FC036A"/>
    <w:rsid w:val="00FC10AB"/>
    <w:rsid w:val="00FC1392"/>
    <w:rsid w:val="00FC165F"/>
    <w:rsid w:val="00FC19E0"/>
    <w:rsid w:val="00FC1CEA"/>
    <w:rsid w:val="00FC279A"/>
    <w:rsid w:val="00FC27AF"/>
    <w:rsid w:val="00FC2D0E"/>
    <w:rsid w:val="00FC3A9A"/>
    <w:rsid w:val="00FC3E25"/>
    <w:rsid w:val="00FC4186"/>
    <w:rsid w:val="00FC4187"/>
    <w:rsid w:val="00FC44A2"/>
    <w:rsid w:val="00FC488D"/>
    <w:rsid w:val="00FC4913"/>
    <w:rsid w:val="00FC4937"/>
    <w:rsid w:val="00FC49C3"/>
    <w:rsid w:val="00FC4ABA"/>
    <w:rsid w:val="00FC50CD"/>
    <w:rsid w:val="00FC54C0"/>
    <w:rsid w:val="00FC5527"/>
    <w:rsid w:val="00FC5B2C"/>
    <w:rsid w:val="00FC61EF"/>
    <w:rsid w:val="00FC6604"/>
    <w:rsid w:val="00FC66BE"/>
    <w:rsid w:val="00FC67F7"/>
    <w:rsid w:val="00FC6C36"/>
    <w:rsid w:val="00FC6E31"/>
    <w:rsid w:val="00FC6F6A"/>
    <w:rsid w:val="00FC700E"/>
    <w:rsid w:val="00FC703D"/>
    <w:rsid w:val="00FC7245"/>
    <w:rsid w:val="00FC7369"/>
    <w:rsid w:val="00FC7426"/>
    <w:rsid w:val="00FC7C26"/>
    <w:rsid w:val="00FC7C4F"/>
    <w:rsid w:val="00FD0107"/>
    <w:rsid w:val="00FD04BB"/>
    <w:rsid w:val="00FD1490"/>
    <w:rsid w:val="00FD1BE0"/>
    <w:rsid w:val="00FD1F4F"/>
    <w:rsid w:val="00FD2065"/>
    <w:rsid w:val="00FD2EC3"/>
    <w:rsid w:val="00FD3495"/>
    <w:rsid w:val="00FD3BC6"/>
    <w:rsid w:val="00FD425B"/>
    <w:rsid w:val="00FD42F4"/>
    <w:rsid w:val="00FD46FD"/>
    <w:rsid w:val="00FD4A11"/>
    <w:rsid w:val="00FD4BB8"/>
    <w:rsid w:val="00FD4E1E"/>
    <w:rsid w:val="00FD4E26"/>
    <w:rsid w:val="00FD59FD"/>
    <w:rsid w:val="00FD5BB4"/>
    <w:rsid w:val="00FD5D3B"/>
    <w:rsid w:val="00FD5D45"/>
    <w:rsid w:val="00FD5F0A"/>
    <w:rsid w:val="00FD6371"/>
    <w:rsid w:val="00FD6708"/>
    <w:rsid w:val="00FD7A27"/>
    <w:rsid w:val="00FE0725"/>
    <w:rsid w:val="00FE08A4"/>
    <w:rsid w:val="00FE0F72"/>
    <w:rsid w:val="00FE126E"/>
    <w:rsid w:val="00FE131C"/>
    <w:rsid w:val="00FE13C2"/>
    <w:rsid w:val="00FE1784"/>
    <w:rsid w:val="00FE18D3"/>
    <w:rsid w:val="00FE1905"/>
    <w:rsid w:val="00FE1AF4"/>
    <w:rsid w:val="00FE24F0"/>
    <w:rsid w:val="00FE276F"/>
    <w:rsid w:val="00FE2EBC"/>
    <w:rsid w:val="00FE3CDA"/>
    <w:rsid w:val="00FE3D94"/>
    <w:rsid w:val="00FE457F"/>
    <w:rsid w:val="00FE4771"/>
    <w:rsid w:val="00FE4D3D"/>
    <w:rsid w:val="00FE54C1"/>
    <w:rsid w:val="00FE5EF4"/>
    <w:rsid w:val="00FE5F32"/>
    <w:rsid w:val="00FE627B"/>
    <w:rsid w:val="00FE633F"/>
    <w:rsid w:val="00FE6573"/>
    <w:rsid w:val="00FE672D"/>
    <w:rsid w:val="00FE6F49"/>
    <w:rsid w:val="00FE75A3"/>
    <w:rsid w:val="00FE75BC"/>
    <w:rsid w:val="00FE7AB5"/>
    <w:rsid w:val="00FF0723"/>
    <w:rsid w:val="00FF0923"/>
    <w:rsid w:val="00FF0C84"/>
    <w:rsid w:val="00FF0EBB"/>
    <w:rsid w:val="00FF0FD0"/>
    <w:rsid w:val="00FF1054"/>
    <w:rsid w:val="00FF112D"/>
    <w:rsid w:val="00FF1610"/>
    <w:rsid w:val="00FF1626"/>
    <w:rsid w:val="00FF212A"/>
    <w:rsid w:val="00FF2425"/>
    <w:rsid w:val="00FF36C1"/>
    <w:rsid w:val="00FF3AA1"/>
    <w:rsid w:val="00FF3D14"/>
    <w:rsid w:val="00FF3D91"/>
    <w:rsid w:val="00FF4467"/>
    <w:rsid w:val="00FF472B"/>
    <w:rsid w:val="00FF4B8C"/>
    <w:rsid w:val="00FF4C08"/>
    <w:rsid w:val="00FF4C4C"/>
    <w:rsid w:val="00FF4D58"/>
    <w:rsid w:val="00FF4D76"/>
    <w:rsid w:val="00FF4F95"/>
    <w:rsid w:val="00FF4FEF"/>
    <w:rsid w:val="00FF510B"/>
    <w:rsid w:val="00FF51AF"/>
    <w:rsid w:val="00FF542C"/>
    <w:rsid w:val="00FF574F"/>
    <w:rsid w:val="00FF5EFC"/>
    <w:rsid w:val="00FF6158"/>
    <w:rsid w:val="00FF6204"/>
    <w:rsid w:val="00FF6B8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FAD971"/>
  <w15:docId w15:val="{FEE68397-6DD1-41D9-B3B9-4AF7A4BE6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6762F4"/>
    <w:pPr>
      <w:keepNext/>
      <w:numPr>
        <w:ilvl w:val="1"/>
        <w:numId w:val="6"/>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6"/>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6"/>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6"/>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6"/>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6"/>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6"/>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aliases w:val="- Bullets,?? ??,?????,????,Lista1"/>
    <w:basedOn w:val="Normal"/>
    <w:link w:val="ListParagraphChar"/>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rPr>
  </w:style>
  <w:style w:type="character" w:customStyle="1" w:styleId="B3Char">
    <w:name w:val="B3 Char"/>
    <w:link w:val="B3"/>
    <w:rsid w:val="007E2431"/>
    <w:rPr>
      <w:rFonts w:eastAsia="Times New Roman"/>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qFormat/>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kern w:val="0"/>
      <w:sz w:val="20"/>
      <w:szCs w:val="20"/>
      <w:lang w:val="en-GB" w:eastAsia="en-US"/>
    </w:rPr>
  </w:style>
  <w:style w:type="paragraph" w:customStyle="1" w:styleId="B4">
    <w:name w:val="B4"/>
    <w:basedOn w:val="Normal"/>
    <w:rsid w:val="00BA38B3"/>
    <w:pPr>
      <w:widowControl/>
      <w:spacing w:after="180"/>
      <w:ind w:left="1418" w:hanging="284"/>
      <w:jc w:val="left"/>
    </w:pPr>
    <w:rPr>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 w:type="character" w:customStyle="1" w:styleId="B1Zchn">
    <w:name w:val="B1 Zchn"/>
    <w:rsid w:val="00782A9F"/>
    <w:rPr>
      <w:lang w:eastAsia="en-US"/>
    </w:rPr>
  </w:style>
  <w:style w:type="character" w:customStyle="1" w:styleId="ListParagraphChar">
    <w:name w:val="List Paragraph Char"/>
    <w:aliases w:val="- Bullets Char,?? ?? Char,????? Char,???? Char,Lista1 Char"/>
    <w:link w:val="ListParagraph"/>
    <w:uiPriority w:val="34"/>
    <w:qFormat/>
    <w:rsid w:val="00D46D9B"/>
    <w:rPr>
      <w:rFonts w:ascii="Calibri" w:hAnsi="Calibri"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852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56637">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6B7C8-1AEF-4BAB-A908-85589B35F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Pages>
  <Words>2328</Words>
  <Characters>13276</Characters>
  <Application>Microsoft Office Word</Application>
  <DocSecurity>0</DocSecurity>
  <Lines>110</Lines>
  <Paragraphs>31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Vivo</Company>
  <LinksUpToDate>false</LinksUpToDate>
  <CharactersWithSpaces>15573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keywords>CTPClassification=CTP_NT</cp:keywords>
  <cp:lastModifiedBy>vivo</cp:lastModifiedBy>
  <cp:revision>157</cp:revision>
  <cp:lastPrinted>2011-08-03T09:36:00Z</cp:lastPrinted>
  <dcterms:created xsi:type="dcterms:W3CDTF">2018-05-24T02:11:00Z</dcterms:created>
  <dcterms:modified xsi:type="dcterms:W3CDTF">2018-05-24T05:29:00Z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3080442C039BBB0CFDFCC875A8DB1520D79D4E5F16AC6FD4192087AE5B05C745</vt:lpwstr>
  </property>
  <property fmtid="{D5CDD505-2E9C-101B-9397-08002B2CF9AE}" pid="2" name="TitusGUID">
    <vt:lpwstr>ab615118-dd7c-452f-9938-6a993fa90f77</vt:lpwstr>
  </property>
  <property fmtid="{D5CDD505-2E9C-101B-9397-08002B2CF9AE}" pid="3" name="CTP_TimeStamp">
    <vt:lpwstr>2018-05-23 10:57:08Z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D:\진승리\07. 3GPP RAN2\22. RAN2#102\Inbox\drafts\[102] Offline discussion on the semi-persistent resource handling\R2-18xxxxx_Summary of semi-persistent resource handling_Xiaomi_DCM1_CATT_QCM_Nokia_Apple_Len_Intel_MTK_E_LG.docx</vt:lpwstr>
  </property>
</Properties>
</file>